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DCAF12" w14:textId="29FF70C7" w:rsidR="00F627F4" w:rsidRPr="00F627F4" w:rsidRDefault="00F627F4" w:rsidP="00F627F4">
      <w:pPr>
        <w:pStyle w:val="a5"/>
        <w:tabs>
          <w:tab w:val="left" w:pos="1800"/>
        </w:tabs>
        <w:ind w:left="1800" w:hanging="1800"/>
        <w:rPr>
          <w:rFonts w:ascii="Times New Roman" w:eastAsia="宋体" w:hAnsi="Times New Roman"/>
          <w:sz w:val="22"/>
          <w:szCs w:val="22"/>
          <w:lang w:eastAsia="zh-CN"/>
        </w:rPr>
      </w:pPr>
      <w:r w:rsidRPr="00F627F4">
        <w:rPr>
          <w:rFonts w:ascii="Times New Roman" w:eastAsia="宋体" w:hAnsi="Times New Roman"/>
          <w:sz w:val="22"/>
          <w:szCs w:val="22"/>
          <w:lang w:eastAsia="zh-CN"/>
        </w:rPr>
        <w:t>3GPP TSG RAN WG1 #103-e</w:t>
      </w:r>
      <w:r w:rsidRPr="00F627F4">
        <w:rPr>
          <w:rFonts w:ascii="Times New Roman" w:eastAsia="宋体" w:hAnsi="Times New Roman"/>
          <w:sz w:val="22"/>
          <w:szCs w:val="22"/>
          <w:lang w:eastAsia="zh-CN"/>
        </w:rPr>
        <w:tab/>
      </w:r>
      <w:r w:rsidRPr="00F627F4">
        <w:rPr>
          <w:rFonts w:ascii="Times New Roman" w:eastAsia="宋体" w:hAnsi="Times New Roman"/>
          <w:sz w:val="22"/>
          <w:szCs w:val="22"/>
          <w:lang w:eastAsia="zh-CN"/>
        </w:rPr>
        <w:tab/>
      </w:r>
      <w:r w:rsidR="003754AE" w:rsidRPr="003754AE">
        <w:rPr>
          <w:rFonts w:ascii="Times New Roman" w:eastAsia="宋体" w:hAnsi="Times New Roman"/>
          <w:sz w:val="22"/>
          <w:szCs w:val="22"/>
          <w:lang w:eastAsia="zh-CN"/>
        </w:rPr>
        <w:t>R1-200823</w:t>
      </w:r>
      <w:r w:rsidR="0021232E">
        <w:rPr>
          <w:rFonts w:ascii="Times New Roman" w:eastAsia="宋体" w:hAnsi="Times New Roman"/>
          <w:sz w:val="22"/>
          <w:szCs w:val="22"/>
          <w:lang w:eastAsia="zh-CN"/>
        </w:rPr>
        <w:t>1</w:t>
      </w:r>
      <w:bookmarkStart w:id="0" w:name="_GoBack"/>
      <w:bookmarkEnd w:id="0"/>
    </w:p>
    <w:p w14:paraId="601E0B02" w14:textId="459CF29C" w:rsidR="00322121" w:rsidRDefault="00F627F4" w:rsidP="00F627F4">
      <w:pPr>
        <w:pStyle w:val="a5"/>
        <w:tabs>
          <w:tab w:val="clear" w:pos="4536"/>
          <w:tab w:val="left" w:pos="1800"/>
        </w:tabs>
        <w:ind w:left="1800" w:hanging="1800"/>
        <w:rPr>
          <w:rFonts w:ascii="Times New Roman" w:eastAsia="宋体" w:hAnsi="Times New Roman"/>
          <w:sz w:val="22"/>
          <w:szCs w:val="22"/>
          <w:lang w:eastAsia="zh-CN"/>
        </w:rPr>
      </w:pPr>
      <w:r w:rsidRPr="00F627F4">
        <w:rPr>
          <w:rFonts w:ascii="Times New Roman" w:eastAsia="宋体" w:hAnsi="Times New Roman"/>
          <w:sz w:val="22"/>
          <w:szCs w:val="22"/>
          <w:lang w:eastAsia="zh-CN"/>
        </w:rPr>
        <w:t>e-Meeting, October 26th – November 13th, 2020</w:t>
      </w:r>
    </w:p>
    <w:p w14:paraId="311427A9" w14:textId="77777777" w:rsidR="00F627F4" w:rsidRPr="00F627F4" w:rsidRDefault="00F627F4" w:rsidP="00F627F4">
      <w:pPr>
        <w:pStyle w:val="a5"/>
        <w:tabs>
          <w:tab w:val="clear" w:pos="4536"/>
          <w:tab w:val="left" w:pos="1800"/>
        </w:tabs>
        <w:ind w:left="1800" w:hanging="1800"/>
        <w:rPr>
          <w:rFonts w:ascii="Times New Roman" w:eastAsia="宋体" w:hAnsi="Times New Roman"/>
          <w:sz w:val="22"/>
          <w:szCs w:val="22"/>
          <w:lang w:eastAsia="zh-CN"/>
        </w:rPr>
      </w:pPr>
    </w:p>
    <w:p w14:paraId="1157CDE2" w14:textId="77777777" w:rsidR="003E1484" w:rsidRPr="00DC027C"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DC027C">
        <w:rPr>
          <w:rFonts w:ascii="Times New Roman" w:hAnsi="Times New Roman"/>
          <w:sz w:val="22"/>
          <w:szCs w:val="22"/>
        </w:rPr>
        <w:t>Source:</w:t>
      </w:r>
      <w:r w:rsidRPr="00DC027C">
        <w:rPr>
          <w:rFonts w:ascii="Times New Roman" w:hAnsi="Times New Roman"/>
          <w:sz w:val="22"/>
          <w:szCs w:val="22"/>
        </w:rPr>
        <w:tab/>
      </w:r>
      <w:r w:rsidR="00BC4A7D" w:rsidRPr="00DC027C">
        <w:rPr>
          <w:rFonts w:ascii="Times New Roman" w:eastAsia="宋体" w:hAnsi="Times New Roman"/>
          <w:sz w:val="22"/>
          <w:szCs w:val="22"/>
          <w:lang w:eastAsia="zh-CN"/>
        </w:rPr>
        <w:t xml:space="preserve">OPPO </w:t>
      </w:r>
    </w:p>
    <w:p w14:paraId="1157CDE3" w14:textId="4D44A13E" w:rsidR="00C81027" w:rsidRPr="00DC027C" w:rsidRDefault="003E1484" w:rsidP="00C81027">
      <w:pPr>
        <w:pStyle w:val="a5"/>
        <w:tabs>
          <w:tab w:val="clear" w:pos="4536"/>
        </w:tabs>
        <w:ind w:left="1800" w:hangingChars="815" w:hanging="1800"/>
        <w:rPr>
          <w:rFonts w:ascii="Times New Roman" w:hAnsi="Times New Roman"/>
          <w:sz w:val="22"/>
          <w:szCs w:val="22"/>
        </w:rPr>
      </w:pPr>
      <w:r w:rsidRPr="00DC027C">
        <w:rPr>
          <w:rFonts w:ascii="Times New Roman" w:hAnsi="Times New Roman"/>
          <w:sz w:val="22"/>
          <w:szCs w:val="22"/>
        </w:rPr>
        <w:t>Title:</w:t>
      </w:r>
      <w:r w:rsidRPr="00DC027C">
        <w:rPr>
          <w:rFonts w:ascii="Times New Roman" w:hAnsi="Times New Roman"/>
          <w:sz w:val="22"/>
          <w:szCs w:val="22"/>
        </w:rPr>
        <w:tab/>
      </w:r>
      <w:r w:rsidR="00072AB5" w:rsidRPr="00072AB5">
        <w:rPr>
          <w:rFonts w:ascii="Times New Roman" w:hAnsi="Times New Roman"/>
          <w:sz w:val="22"/>
          <w:szCs w:val="22"/>
        </w:rPr>
        <w:t xml:space="preserve">Text proposal of mode 1 for NR </w:t>
      </w:r>
      <w:proofErr w:type="spellStart"/>
      <w:r w:rsidR="00072AB5" w:rsidRPr="00072AB5">
        <w:rPr>
          <w:rFonts w:ascii="Times New Roman" w:hAnsi="Times New Roman"/>
          <w:sz w:val="22"/>
          <w:szCs w:val="22"/>
        </w:rPr>
        <w:t>sidelink</w:t>
      </w:r>
      <w:proofErr w:type="spellEnd"/>
    </w:p>
    <w:p w14:paraId="1157CDE4" w14:textId="3754D866" w:rsidR="003E1484" w:rsidRPr="00DC027C" w:rsidRDefault="003E1484" w:rsidP="00C81027">
      <w:pPr>
        <w:pStyle w:val="a5"/>
        <w:tabs>
          <w:tab w:val="clear" w:pos="4536"/>
        </w:tabs>
        <w:ind w:left="1800" w:hangingChars="815" w:hanging="1800"/>
        <w:rPr>
          <w:rFonts w:ascii="Times New Roman" w:eastAsia="宋体" w:hAnsi="Times New Roman"/>
          <w:sz w:val="22"/>
          <w:szCs w:val="22"/>
          <w:lang w:eastAsia="zh-CN"/>
        </w:rPr>
      </w:pPr>
      <w:r w:rsidRPr="00DC027C">
        <w:rPr>
          <w:rFonts w:ascii="Times New Roman" w:hAnsi="Times New Roman"/>
          <w:sz w:val="22"/>
          <w:szCs w:val="22"/>
        </w:rPr>
        <w:t>Agenda Item:</w:t>
      </w:r>
      <w:r w:rsidRPr="00DC027C">
        <w:rPr>
          <w:rFonts w:ascii="Times New Roman" w:hAnsi="Times New Roman"/>
          <w:sz w:val="22"/>
          <w:szCs w:val="22"/>
        </w:rPr>
        <w:tab/>
      </w:r>
      <w:r w:rsidR="00CE4DE8" w:rsidRPr="00DC027C">
        <w:rPr>
          <w:rFonts w:ascii="Times New Roman" w:eastAsia="宋体" w:hAnsi="Times New Roman"/>
          <w:sz w:val="22"/>
          <w:szCs w:val="22"/>
          <w:lang w:eastAsia="zh-CN"/>
        </w:rPr>
        <w:t>7.2.4</w:t>
      </w:r>
    </w:p>
    <w:p w14:paraId="1157CDE5" w14:textId="77777777" w:rsidR="003E1484" w:rsidRPr="00432E4C" w:rsidRDefault="003E1484" w:rsidP="003E1484">
      <w:pPr>
        <w:pStyle w:val="a5"/>
        <w:tabs>
          <w:tab w:val="left" w:pos="1800"/>
        </w:tabs>
        <w:rPr>
          <w:rFonts w:ascii="Times New Roman" w:eastAsia="宋体" w:hAnsi="Times New Roman"/>
          <w:lang w:eastAsia="zh-CN"/>
        </w:rPr>
      </w:pPr>
      <w:r w:rsidRPr="00DC027C">
        <w:rPr>
          <w:rFonts w:ascii="Times New Roman" w:hAnsi="Times New Roman"/>
          <w:sz w:val="22"/>
          <w:szCs w:val="22"/>
        </w:rPr>
        <w:t>Document for:</w:t>
      </w:r>
      <w:r w:rsidRPr="00DC027C">
        <w:rPr>
          <w:rFonts w:ascii="Times New Roman" w:hAnsi="Times New Roman"/>
          <w:sz w:val="22"/>
          <w:szCs w:val="22"/>
        </w:rPr>
        <w:tab/>
        <w:t>Discussio</w:t>
      </w:r>
      <w:r w:rsidRPr="00DC027C">
        <w:rPr>
          <w:rFonts w:ascii="Times New Roman" w:eastAsia="宋体" w:hAnsi="Times New Roman"/>
          <w:sz w:val="22"/>
          <w:szCs w:val="22"/>
          <w:lang w:eastAsia="zh-CN"/>
        </w:rPr>
        <w:t>n and Decision</w:t>
      </w:r>
    </w:p>
    <w:p w14:paraId="1157CDE6" w14:textId="77777777" w:rsidR="00B87FBC" w:rsidRPr="007A57FA"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3EBFF803" w14:textId="74E9C32A" w:rsidR="00F020CA" w:rsidRDefault="001F5166" w:rsidP="00322121">
      <w:pPr>
        <w:pStyle w:val="1"/>
      </w:pPr>
      <w:r>
        <w:t>Correction of TS38.213</w:t>
      </w:r>
    </w:p>
    <w:p w14:paraId="662CAA4A" w14:textId="3A2D826E" w:rsidR="007568F6" w:rsidRDefault="003F04F4" w:rsidP="007568F6">
      <w:pPr>
        <w:pStyle w:val="a0"/>
        <w:rPr>
          <w:rFonts w:eastAsiaTheme="minorEastAsia"/>
          <w:lang w:eastAsia="zh-CN"/>
        </w:rPr>
      </w:pPr>
      <w:r>
        <w:rPr>
          <w:rFonts w:eastAsiaTheme="minorEastAsia"/>
          <w:lang w:eastAsia="zh-CN"/>
        </w:rPr>
        <w:t>In section 16.3 of TS 38.213, there is the following description:</w:t>
      </w:r>
    </w:p>
    <w:p w14:paraId="7EF176EC" w14:textId="0BE8B174" w:rsidR="003F04F4" w:rsidRDefault="003F04F4" w:rsidP="007568F6">
      <w:pPr>
        <w:pStyle w:val="a0"/>
        <w:rPr>
          <w:rFonts w:eastAsiaTheme="minorEastAsia"/>
          <w:lang w:eastAsia="zh-CN"/>
        </w:rPr>
      </w:pPr>
    </w:p>
    <w:p w14:paraId="186BAB58" w14:textId="77777777" w:rsidR="003F04F4" w:rsidRPr="00E31422" w:rsidRDefault="003F04F4" w:rsidP="003F04F4">
      <w:pPr>
        <w:pStyle w:val="20"/>
        <w:spacing w:before="0"/>
        <w:ind w:left="1136" w:hanging="1136"/>
      </w:pPr>
      <w:bookmarkStart w:id="3" w:name="_Toc29894887"/>
      <w:bookmarkStart w:id="4" w:name="_Toc29899186"/>
      <w:bookmarkStart w:id="5" w:name="_Toc29899604"/>
      <w:bookmarkStart w:id="6" w:name="_Toc29917340"/>
      <w:bookmarkStart w:id="7" w:name="_Toc36498215"/>
      <w:bookmarkStart w:id="8" w:name="_Toc45699245"/>
      <w:bookmarkStart w:id="9" w:name="_Toc52208407"/>
      <w:r>
        <w:t>16.5</w:t>
      </w:r>
      <w:r w:rsidRPr="00E31422">
        <w:rPr>
          <w:rFonts w:hint="eastAsia"/>
        </w:rPr>
        <w:tab/>
      </w:r>
      <w:r w:rsidRPr="00E31422">
        <w:t xml:space="preserve">UE procedure for </w:t>
      </w:r>
      <w:r>
        <w:t>reporting HARQ-ACK on uplink</w:t>
      </w:r>
      <w:bookmarkEnd w:id="3"/>
      <w:bookmarkEnd w:id="4"/>
      <w:bookmarkEnd w:id="5"/>
      <w:bookmarkEnd w:id="6"/>
      <w:bookmarkEnd w:id="7"/>
      <w:bookmarkEnd w:id="8"/>
      <w:bookmarkEnd w:id="9"/>
    </w:p>
    <w:p w14:paraId="78EC69A8" w14:textId="389AB59C" w:rsidR="003F04F4" w:rsidRPr="00F67038" w:rsidRDefault="003F04F4" w:rsidP="00F67038">
      <w:pPr>
        <w:pStyle w:val="a0"/>
        <w:jc w:val="center"/>
        <w:rPr>
          <w:rFonts w:eastAsiaTheme="minorEastAsia"/>
          <w:b/>
          <w:color w:val="FF0000"/>
          <w:lang w:eastAsia="zh-CN"/>
        </w:rPr>
      </w:pPr>
      <w:r w:rsidRPr="00F67038">
        <w:rPr>
          <w:rFonts w:eastAsiaTheme="minorEastAsia" w:hint="eastAsia"/>
          <w:b/>
          <w:color w:val="FF0000"/>
          <w:lang w:eastAsia="zh-CN"/>
        </w:rPr>
        <w:t>&lt;</w:t>
      </w:r>
      <w:r w:rsidRPr="00F67038">
        <w:rPr>
          <w:rFonts w:eastAsiaTheme="minorEastAsia"/>
          <w:b/>
          <w:color w:val="FF0000"/>
          <w:lang w:eastAsia="zh-CN"/>
        </w:rPr>
        <w:t>not related&gt;</w:t>
      </w:r>
    </w:p>
    <w:p w14:paraId="282A1AC7" w14:textId="4EC32C6A" w:rsidR="007568F6" w:rsidRPr="00F67038" w:rsidRDefault="007568F6" w:rsidP="007568F6">
      <w:pPr>
        <w:rPr>
          <w:rFonts w:eastAsia="Malgun Gothic"/>
        </w:rPr>
      </w:pPr>
      <w:r w:rsidRPr="00F67038">
        <w:t xml:space="preserve">The UE generates a NACK when, </w:t>
      </w:r>
      <w:r w:rsidRPr="00F67038">
        <w:rPr>
          <w:highlight w:val="yellow"/>
        </w:rPr>
        <w:t>due to prioritization, as described in Clause 16.2.4,</w:t>
      </w:r>
      <w:r w:rsidRPr="00F67038">
        <w:t xml:space="preserve"> the UE does not receive PSFCH in any PSFCH reception occasion associated with a PSSCH transmission in a resource provided by a DCI format 3_0 with CRC scrambled by a SL-RNTI or, for a configured grant, in a resource provided in a single period and for which the UE is provided a PUCCH resource to report HARQ-ACK information.</w:t>
      </w:r>
      <w:r w:rsidRPr="00F67038">
        <w:rPr>
          <w:rFonts w:eastAsia="Malgun Gothic"/>
        </w:rPr>
        <w:t xml:space="preserve"> The priority value of the NACK is same as the priority value of the PSSCH transmission.</w:t>
      </w:r>
    </w:p>
    <w:p w14:paraId="308BC66F" w14:textId="77777777" w:rsidR="00F67038" w:rsidRPr="003F04F4" w:rsidRDefault="00F67038" w:rsidP="007568F6">
      <w:pPr>
        <w:rPr>
          <w:i/>
        </w:rPr>
      </w:pPr>
    </w:p>
    <w:p w14:paraId="6752A799" w14:textId="77777777" w:rsidR="00F67038" w:rsidRPr="00F67038" w:rsidRDefault="00F67038" w:rsidP="00F67038">
      <w:pPr>
        <w:pStyle w:val="a0"/>
        <w:jc w:val="center"/>
        <w:rPr>
          <w:rFonts w:eastAsiaTheme="minorEastAsia"/>
          <w:b/>
          <w:color w:val="FF0000"/>
          <w:lang w:eastAsia="zh-CN"/>
        </w:rPr>
      </w:pPr>
      <w:r w:rsidRPr="00F67038">
        <w:rPr>
          <w:rFonts w:eastAsiaTheme="minorEastAsia" w:hint="eastAsia"/>
          <w:b/>
          <w:color w:val="FF0000"/>
          <w:lang w:eastAsia="zh-CN"/>
        </w:rPr>
        <w:t>&lt;</w:t>
      </w:r>
      <w:r w:rsidRPr="00F67038">
        <w:rPr>
          <w:rFonts w:eastAsiaTheme="minorEastAsia"/>
          <w:b/>
          <w:color w:val="FF0000"/>
          <w:lang w:eastAsia="zh-CN"/>
        </w:rPr>
        <w:t>not related&gt;</w:t>
      </w:r>
    </w:p>
    <w:p w14:paraId="121A1434" w14:textId="0D85CAFD" w:rsidR="003F04F4" w:rsidRDefault="003F04F4" w:rsidP="007568F6">
      <w:pPr>
        <w:pStyle w:val="a0"/>
        <w:rPr>
          <w:rFonts w:eastAsiaTheme="minorEastAsia"/>
          <w:lang w:eastAsia="zh-CN"/>
        </w:rPr>
      </w:pPr>
    </w:p>
    <w:p w14:paraId="60C8F2F2" w14:textId="39085AB7" w:rsidR="003F04F4" w:rsidRDefault="003F04F4" w:rsidP="007568F6">
      <w:pPr>
        <w:pStyle w:val="a0"/>
        <w:rPr>
          <w:rFonts w:eastAsiaTheme="minorEastAsia"/>
          <w:lang w:eastAsia="zh-CN"/>
        </w:rPr>
      </w:pPr>
      <w:r>
        <w:rPr>
          <w:rFonts w:eastAsiaTheme="minorEastAsia"/>
          <w:lang w:eastAsia="zh-CN"/>
        </w:rPr>
        <w:t>The highlight sentence is not needed because:</w:t>
      </w:r>
    </w:p>
    <w:p w14:paraId="425C5002" w14:textId="428591CC" w:rsidR="003F04F4" w:rsidRDefault="0003320C" w:rsidP="003F04F4">
      <w:pPr>
        <w:pStyle w:val="a0"/>
        <w:numPr>
          <w:ilvl w:val="0"/>
          <w:numId w:val="25"/>
        </w:numPr>
        <w:rPr>
          <w:rFonts w:eastAsiaTheme="minorEastAsia"/>
          <w:lang w:eastAsia="zh-CN"/>
        </w:rPr>
      </w:pPr>
      <w:r>
        <w:rPr>
          <w:rFonts w:eastAsiaTheme="minorEastAsia"/>
          <w:lang w:eastAsia="zh-CN"/>
        </w:rPr>
        <w:t>If the UE does not receive PSFCH, it</w:t>
      </w:r>
      <w:r w:rsidR="003F04F4">
        <w:rPr>
          <w:rFonts w:eastAsiaTheme="minorEastAsia"/>
          <w:lang w:eastAsia="zh-CN"/>
        </w:rPr>
        <w:t xml:space="preserve"> cannot know whether it is due to prio</w:t>
      </w:r>
      <w:r w:rsidR="005357AC">
        <w:rPr>
          <w:rFonts w:eastAsiaTheme="minorEastAsia"/>
          <w:lang w:eastAsia="zh-CN"/>
        </w:rPr>
        <w:t xml:space="preserve">ritization that the RX UE does not transmit the PSFCH. </w:t>
      </w:r>
    </w:p>
    <w:p w14:paraId="0C981404" w14:textId="4C5E1D90" w:rsidR="005357AC" w:rsidRDefault="005357AC" w:rsidP="003F04F4">
      <w:pPr>
        <w:pStyle w:val="a0"/>
        <w:numPr>
          <w:ilvl w:val="0"/>
          <w:numId w:val="25"/>
        </w:numPr>
        <w:rPr>
          <w:rFonts w:eastAsiaTheme="minorEastAsia"/>
          <w:lang w:eastAsia="zh-CN"/>
        </w:rPr>
      </w:pPr>
      <w:r>
        <w:rPr>
          <w:rFonts w:eastAsiaTheme="minorEastAsia"/>
          <w:lang w:eastAsia="zh-CN"/>
        </w:rPr>
        <w:t>If the UE does not receive the PSFCH, it may due to the prioritization or due to DTX so that RX UE does not transmit the PSFCH. With the highlight sentence, the case of DTX is not included.</w:t>
      </w:r>
    </w:p>
    <w:p w14:paraId="51A0E9E3" w14:textId="25399BBC" w:rsidR="005357AC" w:rsidRDefault="005357AC" w:rsidP="005357AC">
      <w:pPr>
        <w:pStyle w:val="a0"/>
        <w:rPr>
          <w:rFonts w:eastAsiaTheme="minorEastAsia"/>
          <w:lang w:eastAsia="zh-CN"/>
        </w:rPr>
      </w:pPr>
    </w:p>
    <w:p w14:paraId="2E182ED9" w14:textId="6F079381" w:rsidR="005357AC" w:rsidRDefault="005357AC" w:rsidP="005357AC">
      <w:pPr>
        <w:pStyle w:val="a0"/>
        <w:rPr>
          <w:rFonts w:eastAsiaTheme="minorEastAsia"/>
          <w:lang w:eastAsia="zh-CN"/>
        </w:rPr>
      </w:pPr>
      <w:r>
        <w:rPr>
          <w:rFonts w:eastAsiaTheme="minorEastAsia"/>
          <w:lang w:eastAsia="zh-CN"/>
        </w:rPr>
        <w:t xml:space="preserve">Based on the above </w:t>
      </w:r>
      <w:r w:rsidR="00AA3567">
        <w:rPr>
          <w:rFonts w:eastAsiaTheme="minorEastAsia" w:hint="eastAsia"/>
          <w:lang w:eastAsia="zh-CN"/>
        </w:rPr>
        <w:t>analysis</w:t>
      </w:r>
      <w:r>
        <w:rPr>
          <w:rFonts w:eastAsiaTheme="minorEastAsia"/>
          <w:lang w:eastAsia="zh-CN"/>
        </w:rPr>
        <w:t>, we propose that the highlight sentence should be removed.</w:t>
      </w:r>
    </w:p>
    <w:p w14:paraId="54D4A4ED" w14:textId="7CC7FCCC" w:rsidR="005357AC" w:rsidRDefault="005357AC" w:rsidP="005357AC">
      <w:pPr>
        <w:pStyle w:val="a0"/>
        <w:rPr>
          <w:rFonts w:eastAsiaTheme="minorEastAsia"/>
          <w:lang w:eastAsia="zh-CN"/>
        </w:rPr>
      </w:pPr>
    </w:p>
    <w:p w14:paraId="6A89F27F" w14:textId="77777777" w:rsidR="00347E3F" w:rsidRDefault="00347E3F" w:rsidP="00347E3F">
      <w:pPr>
        <w:pStyle w:val="a0"/>
        <w:rPr>
          <w:rFonts w:eastAsia="宋体"/>
          <w:b/>
          <w:lang w:eastAsia="zh-CN"/>
        </w:rPr>
      </w:pPr>
      <w:r>
        <w:rPr>
          <w:rFonts w:eastAsia="宋体" w:hint="eastAsia"/>
          <w:b/>
          <w:lang w:eastAsia="zh-CN"/>
        </w:rPr>
        <w:t>=============================</w:t>
      </w:r>
      <w:r>
        <w:rPr>
          <w:rFonts w:eastAsia="宋体"/>
          <w:b/>
          <w:lang w:eastAsia="zh-CN"/>
        </w:rPr>
        <w:t xml:space="preserve"> Text proposal for 38.213 </w:t>
      </w:r>
      <w:r>
        <w:rPr>
          <w:rFonts w:eastAsia="宋体" w:hint="eastAsia"/>
          <w:b/>
          <w:lang w:eastAsia="zh-CN"/>
        </w:rPr>
        <w:t>==================</w:t>
      </w:r>
      <w:r>
        <w:rPr>
          <w:rFonts w:eastAsia="宋体"/>
          <w:b/>
          <w:lang w:eastAsia="zh-CN"/>
        </w:rPr>
        <w:t>=====</w:t>
      </w:r>
      <w:r>
        <w:rPr>
          <w:rFonts w:eastAsia="宋体" w:hint="eastAsia"/>
          <w:b/>
          <w:lang w:eastAsia="zh-CN"/>
        </w:rPr>
        <w:t>===</w:t>
      </w:r>
    </w:p>
    <w:p w14:paraId="20AA90C8" w14:textId="77777777" w:rsidR="00347E3F" w:rsidRPr="00E31422" w:rsidRDefault="00347E3F" w:rsidP="00347E3F">
      <w:pPr>
        <w:pStyle w:val="20"/>
        <w:spacing w:before="0"/>
        <w:ind w:left="1136" w:hanging="1136"/>
      </w:pPr>
      <w:r>
        <w:t>16.5</w:t>
      </w:r>
      <w:r w:rsidRPr="00E31422">
        <w:rPr>
          <w:rFonts w:hint="eastAsia"/>
        </w:rPr>
        <w:tab/>
      </w:r>
      <w:r w:rsidRPr="00E31422">
        <w:t xml:space="preserve">UE procedure for </w:t>
      </w:r>
      <w:r>
        <w:t>reporting HARQ-ACK on uplink</w:t>
      </w:r>
    </w:p>
    <w:p w14:paraId="2F4B1EF3" w14:textId="77777777" w:rsidR="00AA3567" w:rsidRPr="00F67038" w:rsidRDefault="00AA3567" w:rsidP="00AA3567">
      <w:pPr>
        <w:pStyle w:val="a0"/>
        <w:jc w:val="center"/>
        <w:rPr>
          <w:rFonts w:eastAsiaTheme="minorEastAsia"/>
          <w:b/>
          <w:color w:val="FF0000"/>
          <w:lang w:eastAsia="zh-CN"/>
        </w:rPr>
      </w:pPr>
      <w:r w:rsidRPr="00F67038">
        <w:rPr>
          <w:rFonts w:eastAsiaTheme="minorEastAsia" w:hint="eastAsia"/>
          <w:b/>
          <w:color w:val="FF0000"/>
          <w:lang w:eastAsia="zh-CN"/>
        </w:rPr>
        <w:t>&lt;</w:t>
      </w:r>
      <w:r w:rsidRPr="00F67038">
        <w:rPr>
          <w:rFonts w:eastAsiaTheme="minorEastAsia"/>
          <w:b/>
          <w:color w:val="FF0000"/>
          <w:lang w:eastAsia="zh-CN"/>
        </w:rPr>
        <w:t>not related&gt;</w:t>
      </w:r>
    </w:p>
    <w:p w14:paraId="518933B2" w14:textId="1D54B4B2" w:rsidR="00347E3F" w:rsidRDefault="00347E3F" w:rsidP="00347E3F">
      <w:pPr>
        <w:rPr>
          <w:rFonts w:eastAsia="Malgun Gothic"/>
        </w:rPr>
      </w:pPr>
      <w:r w:rsidRPr="00347E3F">
        <w:t>The UE generates a NACK when,</w:t>
      </w:r>
      <w:r w:rsidRPr="00347E3F">
        <w:rPr>
          <w:strike/>
          <w:color w:val="FF0000"/>
        </w:rPr>
        <w:t xml:space="preserve"> due to prioritization, as described in Clause 16.2.4, </w:t>
      </w:r>
      <w:r w:rsidRPr="00347E3F">
        <w:t>the UE does not receive PSFCH in any PSFCH reception occasion associated with a PSSCH transmission in a resource provided by a DCI format 3_0 with CRC scrambled by a SL-RNTI or, for a configured grant, in a resource provided in a single period and for which the UE is provided a PUCCH resource to report HARQ-ACK information.</w:t>
      </w:r>
      <w:r w:rsidRPr="00347E3F">
        <w:rPr>
          <w:rFonts w:eastAsia="Malgun Gothic"/>
        </w:rPr>
        <w:t xml:space="preserve"> The priority value of the NACK is same as the priority value of the PSSCH transmission.</w:t>
      </w:r>
    </w:p>
    <w:p w14:paraId="55A4C616" w14:textId="77777777" w:rsidR="00347E3F" w:rsidRPr="00347E3F" w:rsidRDefault="00347E3F" w:rsidP="00347E3F"/>
    <w:p w14:paraId="6FEF0BEB" w14:textId="77777777" w:rsidR="00AA3567" w:rsidRPr="00F67038" w:rsidRDefault="00AA3567" w:rsidP="00AA3567">
      <w:pPr>
        <w:pStyle w:val="a0"/>
        <w:jc w:val="center"/>
        <w:rPr>
          <w:rFonts w:eastAsiaTheme="minorEastAsia"/>
          <w:b/>
          <w:color w:val="FF0000"/>
          <w:lang w:eastAsia="zh-CN"/>
        </w:rPr>
      </w:pPr>
      <w:r w:rsidRPr="00F67038">
        <w:rPr>
          <w:rFonts w:eastAsiaTheme="minorEastAsia" w:hint="eastAsia"/>
          <w:b/>
          <w:color w:val="FF0000"/>
          <w:lang w:eastAsia="zh-CN"/>
        </w:rPr>
        <w:t>&lt;</w:t>
      </w:r>
      <w:r w:rsidRPr="00F67038">
        <w:rPr>
          <w:rFonts w:eastAsiaTheme="minorEastAsia"/>
          <w:b/>
          <w:color w:val="FF0000"/>
          <w:lang w:eastAsia="zh-CN"/>
        </w:rPr>
        <w:t>not related&gt;</w:t>
      </w:r>
    </w:p>
    <w:p w14:paraId="1D0AB9FC" w14:textId="77777777" w:rsidR="00347E3F" w:rsidRPr="002E367E" w:rsidRDefault="00347E3F" w:rsidP="00347E3F">
      <w:pPr>
        <w:pStyle w:val="a0"/>
        <w:rPr>
          <w:rFonts w:eastAsia="宋体"/>
          <w:b/>
          <w:lang w:eastAsia="zh-CN"/>
        </w:rPr>
      </w:pPr>
      <w:r>
        <w:rPr>
          <w:rFonts w:eastAsia="宋体" w:hint="eastAsia"/>
          <w:b/>
          <w:lang w:eastAsia="zh-CN"/>
        </w:rPr>
        <w:t>==============================</w:t>
      </w:r>
      <w:r w:rsidRPr="00DF7B08">
        <w:rPr>
          <w:rFonts w:eastAsia="宋体"/>
          <w:b/>
          <w:lang w:eastAsia="zh-CN"/>
        </w:rPr>
        <w:t xml:space="preserve"> </w:t>
      </w:r>
      <w:r>
        <w:rPr>
          <w:rFonts w:eastAsia="宋体"/>
          <w:b/>
          <w:lang w:eastAsia="zh-CN"/>
        </w:rPr>
        <w:t xml:space="preserve">End of text </w:t>
      </w:r>
      <w:proofErr w:type="gramStart"/>
      <w:r>
        <w:rPr>
          <w:rFonts w:eastAsia="宋体"/>
          <w:b/>
          <w:lang w:eastAsia="zh-CN"/>
        </w:rPr>
        <w:t>proposal</w:t>
      </w:r>
      <w:r>
        <w:rPr>
          <w:rFonts w:eastAsia="宋体" w:hint="eastAsia"/>
          <w:b/>
          <w:lang w:eastAsia="zh-CN"/>
        </w:rPr>
        <w:t xml:space="preserve"> </w:t>
      </w:r>
      <w:r>
        <w:rPr>
          <w:rFonts w:eastAsia="宋体"/>
          <w:b/>
          <w:lang w:eastAsia="zh-CN"/>
        </w:rPr>
        <w:t xml:space="preserve"> </w:t>
      </w:r>
      <w:r>
        <w:rPr>
          <w:rFonts w:eastAsia="宋体" w:hint="eastAsia"/>
          <w:b/>
          <w:lang w:eastAsia="zh-CN"/>
        </w:rPr>
        <w:t>=</w:t>
      </w:r>
      <w:proofErr w:type="gramEnd"/>
      <w:r>
        <w:rPr>
          <w:rFonts w:eastAsia="宋体" w:hint="eastAsia"/>
          <w:b/>
          <w:lang w:eastAsia="zh-CN"/>
        </w:rPr>
        <w:t>===================</w:t>
      </w:r>
      <w:r>
        <w:rPr>
          <w:rFonts w:eastAsia="宋体"/>
          <w:b/>
          <w:lang w:eastAsia="zh-CN"/>
        </w:rPr>
        <w:t>====</w:t>
      </w:r>
      <w:r>
        <w:rPr>
          <w:rFonts w:eastAsia="宋体" w:hint="eastAsia"/>
          <w:b/>
          <w:lang w:eastAsia="zh-CN"/>
        </w:rPr>
        <w:t>====</w:t>
      </w:r>
    </w:p>
    <w:p w14:paraId="7026E175" w14:textId="77777777" w:rsidR="00347E3F" w:rsidRPr="007568F6" w:rsidRDefault="00347E3F" w:rsidP="005357AC">
      <w:pPr>
        <w:pStyle w:val="a0"/>
        <w:rPr>
          <w:rFonts w:eastAsiaTheme="minorEastAsia"/>
          <w:lang w:eastAsia="zh-CN"/>
        </w:rPr>
      </w:pPr>
    </w:p>
    <w:p w14:paraId="75D085B7" w14:textId="57129E9C" w:rsidR="00347E3F" w:rsidRDefault="00BB5A16" w:rsidP="006F409D">
      <w:pPr>
        <w:pStyle w:val="1"/>
      </w:pPr>
      <w:r>
        <w:rPr>
          <w:rFonts w:hint="eastAsia"/>
        </w:rPr>
        <w:t>M</w:t>
      </w:r>
      <w:r>
        <w:t>aximum number of transmissions per TB using CG resources</w:t>
      </w:r>
    </w:p>
    <w:p w14:paraId="005BA310" w14:textId="658A6CC1" w:rsidR="00BB5A16" w:rsidRDefault="00BB5A16" w:rsidP="00BB5A16">
      <w:pPr>
        <w:pStyle w:val="a0"/>
        <w:rPr>
          <w:rFonts w:eastAsiaTheme="minorEastAsia"/>
          <w:lang w:eastAsia="zh-CN"/>
        </w:rPr>
      </w:pPr>
      <w:r>
        <w:rPr>
          <w:rFonts w:eastAsiaTheme="minorEastAsia"/>
          <w:lang w:eastAsia="zh-CN"/>
        </w:rPr>
        <w:t>In RAN1#99 meeting, the following was agreed:</w:t>
      </w:r>
    </w:p>
    <w:p w14:paraId="311FC49A" w14:textId="77777777" w:rsidR="00BB5A16" w:rsidRPr="00442A5D" w:rsidRDefault="00BB5A16" w:rsidP="00BB5A16">
      <w:pPr>
        <w:rPr>
          <w:rFonts w:ascii="Times" w:hAnsi="Times"/>
          <w:i/>
          <w:szCs w:val="20"/>
        </w:rPr>
      </w:pPr>
      <w:r w:rsidRPr="00442A5D">
        <w:rPr>
          <w:i/>
          <w:szCs w:val="20"/>
          <w:highlight w:val="green"/>
        </w:rPr>
        <w:t>Agreements</w:t>
      </w:r>
      <w:r w:rsidRPr="00442A5D">
        <w:rPr>
          <w:i/>
          <w:szCs w:val="20"/>
        </w:rPr>
        <w:t>:</w:t>
      </w:r>
    </w:p>
    <w:p w14:paraId="2AC603D1" w14:textId="77777777" w:rsidR="00BB5A16" w:rsidRPr="00442A5D" w:rsidRDefault="00BB5A16" w:rsidP="00BB5A16">
      <w:pPr>
        <w:pStyle w:val="af8"/>
        <w:numPr>
          <w:ilvl w:val="0"/>
          <w:numId w:val="9"/>
        </w:numPr>
        <w:spacing w:after="160" w:line="256" w:lineRule="auto"/>
        <w:ind w:firstLineChars="0"/>
        <w:rPr>
          <w:rFonts w:ascii="Times New Roman" w:hAnsi="Times New Roman" w:cs="Times New Roman"/>
          <w:i/>
          <w:sz w:val="20"/>
          <w:szCs w:val="20"/>
          <w:lang w:val="x-none"/>
        </w:rPr>
      </w:pPr>
      <w:r w:rsidRPr="00442A5D">
        <w:rPr>
          <w:rFonts w:ascii="Times New Roman" w:hAnsi="Times New Roman" w:cs="Times New Roman"/>
          <w:i/>
          <w:sz w:val="20"/>
          <w:szCs w:val="20"/>
        </w:rPr>
        <w:t xml:space="preserve">For dynamic grant, the number of retransmissions of a TB is up to the </w:t>
      </w:r>
      <w:proofErr w:type="spellStart"/>
      <w:r w:rsidRPr="00442A5D">
        <w:rPr>
          <w:rFonts w:ascii="Times New Roman" w:hAnsi="Times New Roman" w:cs="Times New Roman"/>
          <w:i/>
          <w:sz w:val="20"/>
          <w:szCs w:val="20"/>
        </w:rPr>
        <w:t>gNB</w:t>
      </w:r>
      <w:proofErr w:type="spellEnd"/>
      <w:r w:rsidRPr="00442A5D">
        <w:rPr>
          <w:rFonts w:ascii="Times New Roman" w:hAnsi="Times New Roman" w:cs="Times New Roman"/>
          <w:i/>
          <w:sz w:val="20"/>
          <w:szCs w:val="20"/>
        </w:rPr>
        <w:t>.</w:t>
      </w:r>
    </w:p>
    <w:p w14:paraId="098D216D" w14:textId="77777777" w:rsidR="00BB5A16" w:rsidRPr="00442A5D" w:rsidRDefault="00BB5A16" w:rsidP="00BB5A16">
      <w:pPr>
        <w:pStyle w:val="af8"/>
        <w:numPr>
          <w:ilvl w:val="0"/>
          <w:numId w:val="9"/>
        </w:numPr>
        <w:spacing w:after="160" w:line="256" w:lineRule="auto"/>
        <w:ind w:firstLineChars="0"/>
        <w:rPr>
          <w:rFonts w:ascii="Times New Roman" w:hAnsi="Times New Roman" w:cs="Times New Roman"/>
          <w:i/>
          <w:sz w:val="20"/>
          <w:szCs w:val="20"/>
          <w:lang w:val="x-none"/>
        </w:rPr>
      </w:pPr>
      <w:bookmarkStart w:id="10" w:name="OLE_LINK3"/>
      <w:r w:rsidRPr="00442A5D">
        <w:rPr>
          <w:rFonts w:ascii="Times New Roman" w:hAnsi="Times New Roman" w:cs="Times New Roman"/>
          <w:i/>
          <w:sz w:val="20"/>
          <w:szCs w:val="20"/>
        </w:rPr>
        <w:t>For configured grant, the maximum number of times that a TB can be retransmitted using the resources provided by the configured grant is configured per priority per configured grant</w:t>
      </w:r>
      <w:bookmarkEnd w:id="10"/>
      <w:r w:rsidRPr="00442A5D">
        <w:rPr>
          <w:rFonts w:ascii="Times New Roman" w:hAnsi="Times New Roman" w:cs="Times New Roman"/>
          <w:i/>
          <w:sz w:val="20"/>
          <w:szCs w:val="20"/>
        </w:rPr>
        <w:t>.</w:t>
      </w:r>
    </w:p>
    <w:p w14:paraId="0A7B23F9" w14:textId="77777777" w:rsidR="00BB5A16" w:rsidRPr="00BB5A16" w:rsidRDefault="00BB5A16" w:rsidP="00BB5A16">
      <w:pPr>
        <w:pStyle w:val="a0"/>
        <w:rPr>
          <w:rFonts w:eastAsiaTheme="minorEastAsia"/>
          <w:lang w:val="x-none" w:eastAsia="zh-CN"/>
        </w:rPr>
      </w:pPr>
    </w:p>
    <w:p w14:paraId="2374DA9A" w14:textId="072B5550" w:rsidR="00347E3F" w:rsidRDefault="00D2179D" w:rsidP="00347E3F">
      <w:pPr>
        <w:pStyle w:val="a0"/>
        <w:rPr>
          <w:rFonts w:eastAsiaTheme="minorEastAsia"/>
          <w:lang w:eastAsia="zh-CN"/>
        </w:rPr>
      </w:pPr>
      <w:r>
        <w:rPr>
          <w:rFonts w:eastAsiaTheme="minorEastAsia"/>
          <w:lang w:eastAsia="zh-CN"/>
        </w:rPr>
        <w:t xml:space="preserve">In TS 38.331, a parameter </w:t>
      </w:r>
      <w:r w:rsidRPr="00D2179D">
        <w:rPr>
          <w:i/>
        </w:rPr>
        <w:t>SL-CG-MaxTransNum-r16</w:t>
      </w:r>
      <w:r>
        <w:t xml:space="preserve"> </w:t>
      </w:r>
      <w:r>
        <w:rPr>
          <w:rFonts w:eastAsiaTheme="minorEastAsia"/>
          <w:lang w:eastAsia="zh-CN"/>
        </w:rPr>
        <w:t xml:space="preserve">is defined and this parameter </w:t>
      </w:r>
      <w:r w:rsidRPr="00D2179D">
        <w:rPr>
          <w:rFonts w:eastAsiaTheme="minorEastAsia"/>
          <w:lang w:eastAsia="zh-CN"/>
        </w:rPr>
        <w:t>indicates the maximum number of times that a TB can be transmitted using the resources provided by the configured grant</w:t>
      </w:r>
      <w:r>
        <w:rPr>
          <w:rFonts w:eastAsiaTheme="minorEastAsia"/>
          <w:lang w:eastAsia="zh-CN"/>
        </w:rPr>
        <w:t xml:space="preserve"> for a given priority. The value of this parameter is from 1 to 32. </w:t>
      </w:r>
    </w:p>
    <w:p w14:paraId="2474A15A" w14:textId="5A4E3895" w:rsidR="00D2179D" w:rsidRDefault="00DE61C4" w:rsidP="00347E3F">
      <w:pPr>
        <w:pStyle w:val="a0"/>
        <w:rPr>
          <w:rFonts w:eastAsiaTheme="minorEastAsia"/>
          <w:lang w:eastAsia="zh-CN"/>
        </w:rPr>
      </w:pPr>
      <w:r>
        <w:rPr>
          <w:rFonts w:eastAsiaTheme="minorEastAsia"/>
          <w:lang w:eastAsia="zh-CN"/>
        </w:rPr>
        <w:t>For SL CG, up to 3 resources can be configured per CG period. If a TB is transmitted using the CG resource, it use</w:t>
      </w:r>
      <w:r w:rsidR="00AA3567">
        <w:rPr>
          <w:rFonts w:eastAsiaTheme="minorEastAsia"/>
          <w:lang w:eastAsia="zh-CN"/>
        </w:rPr>
        <w:t>s</w:t>
      </w:r>
      <w:r>
        <w:rPr>
          <w:rFonts w:eastAsiaTheme="minorEastAsia"/>
          <w:lang w:eastAsia="zh-CN"/>
        </w:rPr>
        <w:t xml:space="preserve"> the CG resource only within </w:t>
      </w:r>
      <w:r w:rsidR="00860EBC">
        <w:rPr>
          <w:rFonts w:eastAsiaTheme="minorEastAsia"/>
          <w:lang w:eastAsia="zh-CN"/>
        </w:rPr>
        <w:t>one</w:t>
      </w:r>
      <w:r>
        <w:rPr>
          <w:rFonts w:eastAsiaTheme="minorEastAsia"/>
          <w:lang w:eastAsia="zh-CN"/>
        </w:rPr>
        <w:t xml:space="preserve"> period, and cannot across CG periods</w:t>
      </w:r>
      <w:r w:rsidR="004B2E2F">
        <w:rPr>
          <w:rFonts w:eastAsiaTheme="minorEastAsia"/>
          <w:lang w:eastAsia="zh-CN"/>
        </w:rPr>
        <w:t xml:space="preserve">. If more resources are needed for re-transmission, </w:t>
      </w:r>
      <w:proofErr w:type="spellStart"/>
      <w:r w:rsidR="004B2E2F">
        <w:rPr>
          <w:rFonts w:eastAsiaTheme="minorEastAsia"/>
          <w:lang w:eastAsia="zh-CN"/>
        </w:rPr>
        <w:t>gNB</w:t>
      </w:r>
      <w:proofErr w:type="spellEnd"/>
      <w:r w:rsidR="004B2E2F">
        <w:rPr>
          <w:rFonts w:eastAsiaTheme="minorEastAsia"/>
          <w:lang w:eastAsia="zh-CN"/>
        </w:rPr>
        <w:t xml:space="preserve"> provides resource based on DG. In that case, the maximum number of CG resources that a TB can use is 3, not 32. </w:t>
      </w:r>
    </w:p>
    <w:p w14:paraId="2BF3A94A" w14:textId="049E7017" w:rsidR="004B2E2F" w:rsidRPr="00603B2E" w:rsidRDefault="00603B2E" w:rsidP="00347E3F">
      <w:pPr>
        <w:pStyle w:val="a0"/>
        <w:rPr>
          <w:rFonts w:eastAsiaTheme="minorEastAsia"/>
          <w:b/>
          <w:lang w:eastAsia="zh-CN"/>
        </w:rPr>
      </w:pPr>
      <w:r w:rsidRPr="00603B2E">
        <w:rPr>
          <w:rFonts w:eastAsiaTheme="minorEastAsia" w:hint="eastAsia"/>
          <w:b/>
          <w:lang w:eastAsia="zh-CN"/>
        </w:rPr>
        <w:t>P</w:t>
      </w:r>
      <w:r w:rsidRPr="00603B2E">
        <w:rPr>
          <w:rFonts w:eastAsiaTheme="minorEastAsia"/>
          <w:b/>
          <w:lang w:eastAsia="zh-CN"/>
        </w:rPr>
        <w:t>roposal</w:t>
      </w:r>
      <w:r w:rsidR="00E41C62">
        <w:rPr>
          <w:rFonts w:eastAsiaTheme="minorEastAsia"/>
          <w:b/>
          <w:lang w:eastAsia="zh-CN"/>
        </w:rPr>
        <w:t xml:space="preserve"> 1</w:t>
      </w:r>
      <w:r w:rsidRPr="00603B2E">
        <w:rPr>
          <w:rFonts w:eastAsiaTheme="minorEastAsia"/>
          <w:b/>
          <w:lang w:eastAsia="zh-CN"/>
        </w:rPr>
        <w:t xml:space="preserve">: Send LS to RAN2 to change the value range of </w:t>
      </w:r>
      <w:r w:rsidRPr="00603B2E">
        <w:rPr>
          <w:b/>
          <w:i/>
        </w:rPr>
        <w:t>SL-CG-MaxTransNum-r16</w:t>
      </w:r>
      <w:r w:rsidRPr="00603B2E">
        <w:rPr>
          <w:b/>
        </w:rPr>
        <w:t xml:space="preserve"> from [1, 32] to [1, 3]</w:t>
      </w:r>
    </w:p>
    <w:p w14:paraId="4D9FC8A7" w14:textId="05E18CB5" w:rsidR="00BB5A16" w:rsidRPr="00DE61C4" w:rsidRDefault="00BB5A16" w:rsidP="00347E3F">
      <w:pPr>
        <w:pStyle w:val="a0"/>
        <w:rPr>
          <w:rFonts w:eastAsiaTheme="minorEastAsia"/>
          <w:lang w:eastAsia="zh-CN"/>
        </w:rPr>
      </w:pPr>
    </w:p>
    <w:p w14:paraId="2724D6BC" w14:textId="0AEA8A1A" w:rsidR="00855CA2" w:rsidRDefault="00855CA2" w:rsidP="006F409D">
      <w:pPr>
        <w:pStyle w:val="1"/>
      </w:pPr>
      <w:r>
        <w:rPr>
          <w:rFonts w:hint="eastAsia"/>
        </w:rPr>
        <w:t>U</w:t>
      </w:r>
      <w:r>
        <w:t>E reports HARQ-ACK on uplink in case SL FB is disabled</w:t>
      </w:r>
    </w:p>
    <w:p w14:paraId="62C0B6B9" w14:textId="0E3DC7E4" w:rsidR="00855CA2" w:rsidRDefault="00442A5D" w:rsidP="00855CA2">
      <w:pPr>
        <w:pStyle w:val="a0"/>
        <w:rPr>
          <w:rFonts w:eastAsiaTheme="minorEastAsia"/>
          <w:lang w:eastAsia="zh-CN"/>
        </w:rPr>
      </w:pPr>
      <w:r>
        <w:rPr>
          <w:rFonts w:eastAsiaTheme="minorEastAsia"/>
          <w:lang w:eastAsia="zh-CN"/>
        </w:rPr>
        <w:t xml:space="preserve">If SL FB resource is configured within a resource pool, </w:t>
      </w:r>
      <w:proofErr w:type="spellStart"/>
      <w:r>
        <w:rPr>
          <w:rFonts w:eastAsiaTheme="minorEastAsia"/>
          <w:lang w:eastAsia="zh-CN"/>
        </w:rPr>
        <w:t>gNB</w:t>
      </w:r>
      <w:proofErr w:type="spellEnd"/>
      <w:r>
        <w:rPr>
          <w:rFonts w:eastAsiaTheme="minorEastAsia"/>
          <w:lang w:eastAsia="zh-CN"/>
        </w:rPr>
        <w:t xml:space="preserve"> can allocate PUCCH resource for SL FB reporting when scheduling resource, such as by DG or CG. While whether SL FB is enabled or disabled is determined by TX UE. If SL FB is disabled, and PUCCH resource is allocated, how does UE report HARQ-ACK to </w:t>
      </w:r>
      <w:proofErr w:type="spellStart"/>
      <w:r>
        <w:rPr>
          <w:rFonts w:eastAsiaTheme="minorEastAsia"/>
          <w:lang w:eastAsia="zh-CN"/>
        </w:rPr>
        <w:t>gNB</w:t>
      </w:r>
      <w:proofErr w:type="spellEnd"/>
      <w:r>
        <w:rPr>
          <w:rFonts w:eastAsiaTheme="minorEastAsia"/>
          <w:lang w:eastAsia="zh-CN"/>
        </w:rPr>
        <w:t>?</w:t>
      </w:r>
    </w:p>
    <w:p w14:paraId="732A2E9F" w14:textId="770984E4" w:rsidR="00442A5D" w:rsidRDefault="00442A5D" w:rsidP="00855CA2">
      <w:pPr>
        <w:pStyle w:val="a0"/>
        <w:rPr>
          <w:rFonts w:eastAsiaTheme="minorEastAsia"/>
          <w:lang w:eastAsia="zh-CN"/>
        </w:rPr>
      </w:pPr>
      <w:r>
        <w:rPr>
          <w:rFonts w:eastAsiaTheme="minorEastAsia"/>
          <w:lang w:eastAsia="zh-CN"/>
        </w:rPr>
        <w:t>A WA was agreed in RAN1#100-e meeting:</w:t>
      </w:r>
    </w:p>
    <w:p w14:paraId="7151CC2D" w14:textId="77777777" w:rsidR="00442A5D" w:rsidRPr="00442A5D" w:rsidRDefault="00442A5D" w:rsidP="00442A5D">
      <w:pPr>
        <w:rPr>
          <w:rFonts w:eastAsia="等线"/>
          <w:i/>
          <w:szCs w:val="20"/>
          <w:highlight w:val="darkYellow"/>
        </w:rPr>
      </w:pPr>
      <w:r w:rsidRPr="00442A5D">
        <w:rPr>
          <w:rFonts w:eastAsia="等线"/>
          <w:i/>
          <w:szCs w:val="20"/>
          <w:highlight w:val="darkYellow"/>
        </w:rPr>
        <w:t>Working assumption (Q6):</w:t>
      </w:r>
    </w:p>
    <w:p w14:paraId="6A12C318" w14:textId="77777777" w:rsidR="00442A5D" w:rsidRPr="00442A5D" w:rsidRDefault="00442A5D" w:rsidP="00442A5D">
      <w:pPr>
        <w:rPr>
          <w:i/>
          <w:szCs w:val="20"/>
        </w:rPr>
      </w:pPr>
      <w:r w:rsidRPr="00442A5D">
        <w:rPr>
          <w:i/>
          <w:szCs w:val="20"/>
        </w:rPr>
        <w:t>If the SL transmission does not use SL HARQ feedback (if supported by RAN2), the UE sends one bit on the UL resources for SL HARQ-ACK reporting. The specification will specify the UE behavior (what the behavior is: FFS), and specify the contents of the report (what the content is FFS).</w:t>
      </w:r>
    </w:p>
    <w:p w14:paraId="433C09D3" w14:textId="6CD36D85" w:rsidR="00442A5D" w:rsidRDefault="00442A5D" w:rsidP="00855CA2">
      <w:pPr>
        <w:pStyle w:val="a0"/>
        <w:rPr>
          <w:rFonts w:eastAsiaTheme="minorEastAsia"/>
          <w:lang w:eastAsia="zh-CN"/>
        </w:rPr>
      </w:pPr>
    </w:p>
    <w:p w14:paraId="061D868C" w14:textId="02C64BDB" w:rsidR="00442A5D" w:rsidRDefault="00442A5D" w:rsidP="00855CA2">
      <w:pPr>
        <w:pStyle w:val="a0"/>
        <w:rPr>
          <w:rFonts w:eastAsiaTheme="minorEastAsia"/>
          <w:lang w:eastAsia="zh-CN"/>
        </w:rPr>
      </w:pPr>
      <w:r>
        <w:rPr>
          <w:rFonts w:eastAsiaTheme="minorEastAsia"/>
          <w:lang w:eastAsia="zh-CN"/>
        </w:rPr>
        <w:t xml:space="preserve">In mode 1, the SL resource can be allocated by </w:t>
      </w:r>
      <w:proofErr w:type="spellStart"/>
      <w:r>
        <w:rPr>
          <w:rFonts w:eastAsiaTheme="minorEastAsia"/>
          <w:lang w:eastAsia="zh-CN"/>
        </w:rPr>
        <w:t>gNB</w:t>
      </w:r>
      <w:proofErr w:type="spellEnd"/>
      <w:r>
        <w:rPr>
          <w:rFonts w:eastAsiaTheme="minorEastAsia"/>
          <w:lang w:eastAsia="zh-CN"/>
        </w:rPr>
        <w:t xml:space="preserve"> through CG or DG. For CG, if more resources are needed for re-transmission, </w:t>
      </w:r>
      <w:proofErr w:type="spellStart"/>
      <w:r>
        <w:rPr>
          <w:rFonts w:eastAsiaTheme="minorEastAsia"/>
          <w:lang w:eastAsia="zh-CN"/>
        </w:rPr>
        <w:t>gNB</w:t>
      </w:r>
      <w:proofErr w:type="spellEnd"/>
      <w:r>
        <w:rPr>
          <w:rFonts w:eastAsiaTheme="minorEastAsia"/>
          <w:lang w:eastAsia="zh-CN"/>
        </w:rPr>
        <w:t xml:space="preserve"> can provide more resources by DG. For DG, the maximum number of retransmissions of a TB is up to </w:t>
      </w:r>
      <w:proofErr w:type="spellStart"/>
      <w:r>
        <w:rPr>
          <w:rFonts w:eastAsiaTheme="minorEastAsia"/>
          <w:lang w:eastAsia="zh-CN"/>
        </w:rPr>
        <w:t>gNB</w:t>
      </w:r>
      <w:proofErr w:type="spellEnd"/>
      <w:r>
        <w:rPr>
          <w:rFonts w:eastAsiaTheme="minorEastAsia"/>
          <w:lang w:eastAsia="zh-CN"/>
        </w:rPr>
        <w:t xml:space="preserve"> according to the following agreement in RAN1#99 meeting.</w:t>
      </w:r>
    </w:p>
    <w:p w14:paraId="45797D6A" w14:textId="77777777" w:rsidR="00442A5D" w:rsidRPr="00442A5D" w:rsidRDefault="00442A5D" w:rsidP="00442A5D">
      <w:pPr>
        <w:rPr>
          <w:rFonts w:ascii="Times" w:hAnsi="Times"/>
          <w:i/>
          <w:szCs w:val="20"/>
        </w:rPr>
      </w:pPr>
      <w:r w:rsidRPr="00442A5D">
        <w:rPr>
          <w:i/>
          <w:szCs w:val="20"/>
          <w:highlight w:val="green"/>
        </w:rPr>
        <w:t>Agreements</w:t>
      </w:r>
      <w:r w:rsidRPr="00442A5D">
        <w:rPr>
          <w:i/>
          <w:szCs w:val="20"/>
        </w:rPr>
        <w:t>:</w:t>
      </w:r>
    </w:p>
    <w:p w14:paraId="60CD1A68" w14:textId="77777777" w:rsidR="00442A5D" w:rsidRPr="00442A5D" w:rsidRDefault="00442A5D" w:rsidP="00442A5D">
      <w:pPr>
        <w:pStyle w:val="af8"/>
        <w:numPr>
          <w:ilvl w:val="0"/>
          <w:numId w:val="9"/>
        </w:numPr>
        <w:spacing w:after="160" w:line="256" w:lineRule="auto"/>
        <w:ind w:firstLineChars="0"/>
        <w:rPr>
          <w:rFonts w:ascii="Times New Roman" w:hAnsi="Times New Roman" w:cs="Times New Roman"/>
          <w:i/>
          <w:sz w:val="20"/>
          <w:szCs w:val="20"/>
          <w:lang w:val="x-none"/>
        </w:rPr>
      </w:pPr>
      <w:r w:rsidRPr="00442A5D">
        <w:rPr>
          <w:rFonts w:ascii="Times New Roman" w:hAnsi="Times New Roman" w:cs="Times New Roman"/>
          <w:i/>
          <w:sz w:val="20"/>
          <w:szCs w:val="20"/>
        </w:rPr>
        <w:t xml:space="preserve">For dynamic grant, the number of retransmissions of a TB is up to the </w:t>
      </w:r>
      <w:proofErr w:type="spellStart"/>
      <w:r w:rsidRPr="00442A5D">
        <w:rPr>
          <w:rFonts w:ascii="Times New Roman" w:hAnsi="Times New Roman" w:cs="Times New Roman"/>
          <w:i/>
          <w:sz w:val="20"/>
          <w:szCs w:val="20"/>
        </w:rPr>
        <w:t>gNB</w:t>
      </w:r>
      <w:proofErr w:type="spellEnd"/>
      <w:r w:rsidRPr="00442A5D">
        <w:rPr>
          <w:rFonts w:ascii="Times New Roman" w:hAnsi="Times New Roman" w:cs="Times New Roman"/>
          <w:i/>
          <w:sz w:val="20"/>
          <w:szCs w:val="20"/>
        </w:rPr>
        <w:t>.</w:t>
      </w:r>
    </w:p>
    <w:p w14:paraId="377AEBE3" w14:textId="77777777" w:rsidR="00442A5D" w:rsidRPr="00442A5D" w:rsidRDefault="00442A5D" w:rsidP="00442A5D">
      <w:pPr>
        <w:pStyle w:val="af8"/>
        <w:numPr>
          <w:ilvl w:val="0"/>
          <w:numId w:val="9"/>
        </w:numPr>
        <w:spacing w:after="160" w:line="256" w:lineRule="auto"/>
        <w:ind w:firstLineChars="0"/>
        <w:rPr>
          <w:rFonts w:ascii="Times New Roman" w:hAnsi="Times New Roman" w:cs="Times New Roman"/>
          <w:i/>
          <w:sz w:val="20"/>
          <w:szCs w:val="20"/>
          <w:lang w:val="x-none"/>
        </w:rPr>
      </w:pPr>
      <w:r w:rsidRPr="00442A5D">
        <w:rPr>
          <w:rFonts w:ascii="Times New Roman" w:hAnsi="Times New Roman" w:cs="Times New Roman"/>
          <w:i/>
          <w:sz w:val="20"/>
          <w:szCs w:val="20"/>
        </w:rPr>
        <w:t>For configured grant, the maximum number of times that a TB can be retransmitted using the resources provided by the configured grant is configured per priority per configured grant.</w:t>
      </w:r>
    </w:p>
    <w:p w14:paraId="0C58B5F4" w14:textId="77777777" w:rsidR="00442A5D" w:rsidRPr="00442A5D" w:rsidRDefault="00442A5D" w:rsidP="00855CA2">
      <w:pPr>
        <w:pStyle w:val="a0"/>
        <w:rPr>
          <w:rFonts w:eastAsiaTheme="minorEastAsia"/>
          <w:lang w:val="x-none" w:eastAsia="zh-CN"/>
        </w:rPr>
      </w:pPr>
    </w:p>
    <w:p w14:paraId="2277A18F" w14:textId="3D4A2DD9" w:rsidR="00855CA2" w:rsidRDefault="00E41C62" w:rsidP="00855CA2">
      <w:pPr>
        <w:pStyle w:val="a0"/>
        <w:rPr>
          <w:rFonts w:eastAsiaTheme="minorEastAsia"/>
          <w:lang w:eastAsia="zh-CN"/>
        </w:rPr>
      </w:pPr>
      <w:r>
        <w:rPr>
          <w:rFonts w:eastAsiaTheme="minorEastAsia"/>
          <w:lang w:eastAsia="zh-CN"/>
        </w:rPr>
        <w:t xml:space="preserve">If SL FB is disabled, the UE should report NACK to </w:t>
      </w:r>
      <w:proofErr w:type="spellStart"/>
      <w:r>
        <w:rPr>
          <w:rFonts w:eastAsiaTheme="minorEastAsia"/>
          <w:lang w:eastAsia="zh-CN"/>
        </w:rPr>
        <w:t>gNB</w:t>
      </w:r>
      <w:proofErr w:type="spellEnd"/>
      <w:r>
        <w:rPr>
          <w:rFonts w:eastAsiaTheme="minorEastAsia"/>
          <w:lang w:eastAsia="zh-CN"/>
        </w:rPr>
        <w:t xml:space="preserve"> so that </w:t>
      </w:r>
      <w:proofErr w:type="spellStart"/>
      <w:r>
        <w:rPr>
          <w:rFonts w:eastAsiaTheme="minorEastAsia"/>
          <w:lang w:eastAsia="zh-CN"/>
        </w:rPr>
        <w:t>gNB</w:t>
      </w:r>
      <w:proofErr w:type="spellEnd"/>
      <w:r>
        <w:rPr>
          <w:rFonts w:eastAsiaTheme="minorEastAsia"/>
          <w:lang w:eastAsia="zh-CN"/>
        </w:rPr>
        <w:t xml:space="preserve"> can allocate resource for re-transmission, and the maximum number of re-transmissions of the TB is up to </w:t>
      </w:r>
      <w:proofErr w:type="spellStart"/>
      <w:r>
        <w:rPr>
          <w:rFonts w:eastAsiaTheme="minorEastAsia"/>
          <w:lang w:eastAsia="zh-CN"/>
        </w:rPr>
        <w:t>gNB</w:t>
      </w:r>
      <w:proofErr w:type="spellEnd"/>
      <w:r>
        <w:rPr>
          <w:rFonts w:eastAsiaTheme="minorEastAsia"/>
          <w:lang w:eastAsia="zh-CN"/>
        </w:rPr>
        <w:t>.</w:t>
      </w:r>
    </w:p>
    <w:p w14:paraId="61CDB9C4" w14:textId="77CFDE63" w:rsidR="00E41C62" w:rsidRPr="00E41C62" w:rsidRDefault="00E41C62" w:rsidP="00855CA2">
      <w:pPr>
        <w:pStyle w:val="a0"/>
        <w:rPr>
          <w:rFonts w:eastAsiaTheme="minorEastAsia"/>
          <w:b/>
          <w:lang w:eastAsia="zh-CN"/>
        </w:rPr>
      </w:pPr>
      <w:r w:rsidRPr="00E41C62">
        <w:rPr>
          <w:rFonts w:eastAsiaTheme="minorEastAsia"/>
          <w:b/>
          <w:lang w:eastAsia="zh-CN"/>
        </w:rPr>
        <w:t xml:space="preserve">Proposal 2: If SL feedback is disabled, the UE reports NACK to </w:t>
      </w:r>
      <w:proofErr w:type="spellStart"/>
      <w:r w:rsidRPr="00E41C62">
        <w:rPr>
          <w:rFonts w:eastAsiaTheme="minorEastAsia"/>
          <w:b/>
          <w:lang w:eastAsia="zh-CN"/>
        </w:rPr>
        <w:t>gNB</w:t>
      </w:r>
      <w:proofErr w:type="spellEnd"/>
      <w:r w:rsidRPr="00E41C62">
        <w:rPr>
          <w:rFonts w:eastAsiaTheme="minorEastAsia"/>
          <w:b/>
          <w:lang w:eastAsia="zh-CN"/>
        </w:rPr>
        <w:t xml:space="preserve">. </w:t>
      </w:r>
    </w:p>
    <w:p w14:paraId="7C937CD7" w14:textId="77777777" w:rsidR="00E41C62" w:rsidRPr="00E41C62" w:rsidRDefault="00E41C62" w:rsidP="00855CA2">
      <w:pPr>
        <w:pStyle w:val="a0"/>
        <w:rPr>
          <w:rFonts w:eastAsiaTheme="minorEastAsia"/>
          <w:lang w:eastAsia="zh-CN"/>
        </w:rPr>
      </w:pPr>
    </w:p>
    <w:p w14:paraId="5F6EB1E5" w14:textId="77777777" w:rsidR="00E41C62" w:rsidRDefault="00E41C62" w:rsidP="00E41C62">
      <w:pPr>
        <w:pStyle w:val="a0"/>
        <w:rPr>
          <w:rFonts w:eastAsia="宋体"/>
          <w:b/>
          <w:lang w:eastAsia="zh-CN"/>
        </w:rPr>
      </w:pPr>
      <w:r>
        <w:rPr>
          <w:rFonts w:eastAsia="宋体" w:hint="eastAsia"/>
          <w:b/>
          <w:lang w:eastAsia="zh-CN"/>
        </w:rPr>
        <w:t>=============================</w:t>
      </w:r>
      <w:r>
        <w:rPr>
          <w:rFonts w:eastAsia="宋体"/>
          <w:b/>
          <w:lang w:eastAsia="zh-CN"/>
        </w:rPr>
        <w:t xml:space="preserve"> Text proposal for 38.213 </w:t>
      </w:r>
      <w:r>
        <w:rPr>
          <w:rFonts w:eastAsia="宋体" w:hint="eastAsia"/>
          <w:b/>
          <w:lang w:eastAsia="zh-CN"/>
        </w:rPr>
        <w:t>==================</w:t>
      </w:r>
      <w:r>
        <w:rPr>
          <w:rFonts w:eastAsia="宋体"/>
          <w:b/>
          <w:lang w:eastAsia="zh-CN"/>
        </w:rPr>
        <w:t>=====</w:t>
      </w:r>
      <w:r>
        <w:rPr>
          <w:rFonts w:eastAsia="宋体" w:hint="eastAsia"/>
          <w:b/>
          <w:lang w:eastAsia="zh-CN"/>
        </w:rPr>
        <w:t>===</w:t>
      </w:r>
    </w:p>
    <w:p w14:paraId="34AB8272" w14:textId="77777777" w:rsidR="00E41C62" w:rsidRPr="00E31422" w:rsidRDefault="00E41C62" w:rsidP="00E41C62">
      <w:pPr>
        <w:pStyle w:val="20"/>
        <w:spacing w:before="0"/>
        <w:ind w:left="1136" w:hanging="1136"/>
      </w:pPr>
      <w:r>
        <w:t>16.5</w:t>
      </w:r>
      <w:r w:rsidRPr="00E31422">
        <w:rPr>
          <w:rFonts w:hint="eastAsia"/>
        </w:rPr>
        <w:tab/>
      </w:r>
      <w:r w:rsidRPr="00E31422">
        <w:t xml:space="preserve">UE procedure for </w:t>
      </w:r>
      <w:r>
        <w:t>reporting HARQ-ACK on uplink</w:t>
      </w:r>
    </w:p>
    <w:p w14:paraId="0157FD92" w14:textId="77777777" w:rsidR="006E68AD" w:rsidRPr="00F67038" w:rsidRDefault="006E68AD" w:rsidP="006E68AD">
      <w:pPr>
        <w:pStyle w:val="a0"/>
        <w:jc w:val="center"/>
        <w:rPr>
          <w:rFonts w:eastAsiaTheme="minorEastAsia"/>
          <w:b/>
          <w:color w:val="FF0000"/>
          <w:lang w:eastAsia="zh-CN"/>
        </w:rPr>
      </w:pPr>
      <w:bookmarkStart w:id="11" w:name="_Hlk53415488"/>
      <w:r w:rsidRPr="00F67038">
        <w:rPr>
          <w:rFonts w:eastAsiaTheme="minorEastAsia" w:hint="eastAsia"/>
          <w:b/>
          <w:color w:val="FF0000"/>
          <w:lang w:eastAsia="zh-CN"/>
        </w:rPr>
        <w:t>&lt;</w:t>
      </w:r>
      <w:r w:rsidRPr="00F67038">
        <w:rPr>
          <w:rFonts w:eastAsiaTheme="minorEastAsia"/>
          <w:b/>
          <w:color w:val="FF0000"/>
          <w:lang w:eastAsia="zh-CN"/>
        </w:rPr>
        <w:t>not related&gt;</w:t>
      </w:r>
    </w:p>
    <w:p w14:paraId="156723F0" w14:textId="77777777" w:rsidR="00B322A1" w:rsidRPr="00B322A1" w:rsidRDefault="00B322A1" w:rsidP="00B322A1">
      <w:pPr>
        <w:spacing w:after="180"/>
        <w:rPr>
          <w:rFonts w:eastAsia="Malgun Gothic"/>
          <w:szCs w:val="20"/>
          <w:lang w:val="en-GB"/>
        </w:rPr>
      </w:pPr>
      <w:r w:rsidRPr="00B322A1">
        <w:rPr>
          <w:rFonts w:eastAsia="Malgun Gothic"/>
          <w:szCs w:val="20"/>
          <w:lang w:val="en-GB"/>
        </w:rPr>
        <w:t>The UE generates a NACK when, due to prioritization, as described in Clause 16.2.4, the UE does not receive PSFCH in any PSFCH reception occasion associated with a PSSCH transmission in a resource provided by a DCI format 3_0 with CRC scrambled by a SL-RNTI or, for a configured grant, in a resource provided in a single period and for which the UE is provided a PUCCH resource to report HARQ-ACK information. The priority value of the NACK is same as the priority value of the PSSCH transmission.</w:t>
      </w:r>
    </w:p>
    <w:bookmarkEnd w:id="11"/>
    <w:p w14:paraId="30DA5EAB" w14:textId="77777777" w:rsidR="00B322A1" w:rsidRPr="00B322A1" w:rsidRDefault="00B322A1" w:rsidP="00B322A1">
      <w:pPr>
        <w:spacing w:after="180"/>
        <w:rPr>
          <w:rFonts w:eastAsia="Malgun Gothic"/>
          <w:szCs w:val="20"/>
          <w:lang w:val="en-GB"/>
        </w:rPr>
      </w:pPr>
      <w:r w:rsidRPr="00B322A1">
        <w:rPr>
          <w:rFonts w:eastAsia="Malgun Gothic"/>
          <w:szCs w:val="20"/>
          <w:lang w:val="en-GB"/>
        </w:rPr>
        <w:t>The UE generates a NACK when, due to prioritization as described in Clause 16.2.4, the UE does not transmit a PSSCH in any of the resources provided by a DCI format 3_0 with CRC scrambled by SL-RNTI or, for a configured grant, in any of the resources provided in a single period and for which the UE is provided a PUCCH resource to report HARQ-ACK information. The priority value of the NACK is same as the priority value of the PSSCH that was not transmitted due to prioritization.</w:t>
      </w:r>
    </w:p>
    <w:p w14:paraId="6B4A8F94" w14:textId="65B45683" w:rsidR="004A0ECD" w:rsidRPr="00B322A1" w:rsidRDefault="004A0ECD" w:rsidP="00B322A1">
      <w:pPr>
        <w:spacing w:after="180"/>
        <w:rPr>
          <w:color w:val="FF0000"/>
        </w:rPr>
      </w:pPr>
      <w:r w:rsidRPr="00B322A1">
        <w:rPr>
          <w:rFonts w:eastAsia="Malgun Gothic"/>
          <w:color w:val="FF0000"/>
          <w:szCs w:val="20"/>
          <w:lang w:val="en-GB"/>
        </w:rPr>
        <w:t xml:space="preserve">The UE generates a NACK </w:t>
      </w:r>
      <w:r w:rsidR="00B322A1" w:rsidRPr="00B322A1">
        <w:rPr>
          <w:rFonts w:eastAsia="Malgun Gothic"/>
          <w:color w:val="FF0000"/>
          <w:szCs w:val="20"/>
          <w:lang w:val="en-GB"/>
        </w:rPr>
        <w:t xml:space="preserve">when </w:t>
      </w:r>
      <w:r w:rsidRPr="00B322A1">
        <w:rPr>
          <w:rFonts w:eastAsia="Malgun Gothic"/>
          <w:color w:val="FF0000"/>
          <w:szCs w:val="20"/>
          <w:lang w:val="en-GB"/>
        </w:rPr>
        <w:t>the UE transmits a PSSCH</w:t>
      </w:r>
      <w:r w:rsidR="00B322A1" w:rsidRPr="00B322A1">
        <w:rPr>
          <w:rFonts w:eastAsia="Malgun Gothic"/>
          <w:color w:val="FF0000"/>
          <w:szCs w:val="20"/>
          <w:lang w:val="en-GB"/>
        </w:rPr>
        <w:t>,</w:t>
      </w:r>
      <w:r w:rsidRPr="00B322A1">
        <w:rPr>
          <w:rFonts w:eastAsia="Malgun Gothic"/>
          <w:color w:val="FF0000"/>
          <w:szCs w:val="20"/>
          <w:lang w:val="en-GB"/>
        </w:rPr>
        <w:t xml:space="preserve"> with</w:t>
      </w:r>
      <w:r w:rsidR="00C72A0C" w:rsidRPr="00B322A1">
        <w:rPr>
          <w:rFonts w:eastAsia="Malgun Gothic"/>
          <w:color w:val="FF0000"/>
          <w:szCs w:val="20"/>
          <w:lang w:val="en-GB"/>
        </w:rPr>
        <w:t xml:space="preserve"> </w:t>
      </w:r>
      <w:r w:rsidR="00B322A1" w:rsidRPr="00B322A1">
        <w:rPr>
          <w:rFonts w:eastAsia="Malgun Gothic"/>
          <w:color w:val="FF0000"/>
          <w:szCs w:val="20"/>
          <w:lang w:val="en-GB"/>
        </w:rPr>
        <w:t xml:space="preserve">HARQ feedback disabled in the associated 2nd stage SCI, in a resource provided by a DCI format 3_0 with CRC scrambled by a SL-RNTI or, for a configured grant, in a resource provided in a single period and for which the UE is provided a PUCCH resource </w:t>
      </w:r>
      <w:r w:rsidR="00B322A1" w:rsidRPr="00B322A1">
        <w:rPr>
          <w:rFonts w:eastAsia="Malgun Gothic"/>
          <w:color w:val="FF0000"/>
          <w:szCs w:val="20"/>
          <w:lang w:val="en-GB"/>
        </w:rPr>
        <w:lastRenderedPageBreak/>
        <w:t>to report</w:t>
      </w:r>
      <w:r w:rsidR="00B322A1" w:rsidRPr="00B322A1">
        <w:rPr>
          <w:color w:val="FF0000"/>
        </w:rPr>
        <w:t xml:space="preserve"> HARQ-ACK information.</w:t>
      </w:r>
      <w:r w:rsidR="00B322A1" w:rsidRPr="00B322A1">
        <w:rPr>
          <w:rFonts w:eastAsia="Malgun Gothic"/>
          <w:color w:val="FF0000"/>
        </w:rPr>
        <w:t xml:space="preserve"> The priority value of the NACK is same as the priority value of the PSSCH transmission.</w:t>
      </w:r>
    </w:p>
    <w:p w14:paraId="6C545FF0" w14:textId="77777777" w:rsidR="00E41C62" w:rsidRPr="00347E3F" w:rsidRDefault="00E41C62" w:rsidP="00E41C62"/>
    <w:p w14:paraId="27A77B0B" w14:textId="77777777" w:rsidR="006E68AD" w:rsidRPr="00F67038" w:rsidRDefault="006E68AD" w:rsidP="006E68AD">
      <w:pPr>
        <w:pStyle w:val="a0"/>
        <w:jc w:val="center"/>
        <w:rPr>
          <w:rFonts w:eastAsiaTheme="minorEastAsia"/>
          <w:b/>
          <w:color w:val="FF0000"/>
          <w:lang w:eastAsia="zh-CN"/>
        </w:rPr>
      </w:pPr>
      <w:r w:rsidRPr="00F67038">
        <w:rPr>
          <w:rFonts w:eastAsiaTheme="minorEastAsia" w:hint="eastAsia"/>
          <w:b/>
          <w:color w:val="FF0000"/>
          <w:lang w:eastAsia="zh-CN"/>
        </w:rPr>
        <w:t>&lt;</w:t>
      </w:r>
      <w:r w:rsidRPr="00F67038">
        <w:rPr>
          <w:rFonts w:eastAsiaTheme="minorEastAsia"/>
          <w:b/>
          <w:color w:val="FF0000"/>
          <w:lang w:eastAsia="zh-CN"/>
        </w:rPr>
        <w:t>not related&gt;</w:t>
      </w:r>
    </w:p>
    <w:p w14:paraId="7936488E" w14:textId="77777777" w:rsidR="00E41C62" w:rsidRPr="002E367E" w:rsidRDefault="00E41C62" w:rsidP="00E41C62">
      <w:pPr>
        <w:pStyle w:val="a0"/>
        <w:rPr>
          <w:rFonts w:eastAsia="宋体"/>
          <w:b/>
          <w:lang w:eastAsia="zh-CN"/>
        </w:rPr>
      </w:pPr>
      <w:r>
        <w:rPr>
          <w:rFonts w:eastAsia="宋体" w:hint="eastAsia"/>
          <w:b/>
          <w:lang w:eastAsia="zh-CN"/>
        </w:rPr>
        <w:t>==============================</w:t>
      </w:r>
      <w:r w:rsidRPr="00DF7B08">
        <w:rPr>
          <w:rFonts w:eastAsia="宋体"/>
          <w:b/>
          <w:lang w:eastAsia="zh-CN"/>
        </w:rPr>
        <w:t xml:space="preserve"> </w:t>
      </w:r>
      <w:r>
        <w:rPr>
          <w:rFonts w:eastAsia="宋体"/>
          <w:b/>
          <w:lang w:eastAsia="zh-CN"/>
        </w:rPr>
        <w:t xml:space="preserve">End of text </w:t>
      </w:r>
      <w:proofErr w:type="gramStart"/>
      <w:r>
        <w:rPr>
          <w:rFonts w:eastAsia="宋体"/>
          <w:b/>
          <w:lang w:eastAsia="zh-CN"/>
        </w:rPr>
        <w:t>proposal</w:t>
      </w:r>
      <w:r>
        <w:rPr>
          <w:rFonts w:eastAsia="宋体" w:hint="eastAsia"/>
          <w:b/>
          <w:lang w:eastAsia="zh-CN"/>
        </w:rPr>
        <w:t xml:space="preserve"> </w:t>
      </w:r>
      <w:r>
        <w:rPr>
          <w:rFonts w:eastAsia="宋体"/>
          <w:b/>
          <w:lang w:eastAsia="zh-CN"/>
        </w:rPr>
        <w:t xml:space="preserve"> </w:t>
      </w:r>
      <w:r>
        <w:rPr>
          <w:rFonts w:eastAsia="宋体" w:hint="eastAsia"/>
          <w:b/>
          <w:lang w:eastAsia="zh-CN"/>
        </w:rPr>
        <w:t>=</w:t>
      </w:r>
      <w:proofErr w:type="gramEnd"/>
      <w:r>
        <w:rPr>
          <w:rFonts w:eastAsia="宋体" w:hint="eastAsia"/>
          <w:b/>
          <w:lang w:eastAsia="zh-CN"/>
        </w:rPr>
        <w:t>===================</w:t>
      </w:r>
      <w:r>
        <w:rPr>
          <w:rFonts w:eastAsia="宋体"/>
          <w:b/>
          <w:lang w:eastAsia="zh-CN"/>
        </w:rPr>
        <w:t>====</w:t>
      </w:r>
      <w:r>
        <w:rPr>
          <w:rFonts w:eastAsia="宋体" w:hint="eastAsia"/>
          <w:b/>
          <w:lang w:eastAsia="zh-CN"/>
        </w:rPr>
        <w:t>====</w:t>
      </w:r>
    </w:p>
    <w:p w14:paraId="52797085" w14:textId="77777777" w:rsidR="00855CA2" w:rsidRPr="00855CA2" w:rsidRDefault="00855CA2" w:rsidP="00855CA2">
      <w:pPr>
        <w:pStyle w:val="a0"/>
        <w:rPr>
          <w:rFonts w:eastAsiaTheme="minorEastAsia"/>
          <w:lang w:eastAsia="zh-CN"/>
        </w:rPr>
      </w:pPr>
    </w:p>
    <w:p w14:paraId="2CDAF838" w14:textId="2E2DF3FC" w:rsidR="00E9625F" w:rsidRDefault="00280979" w:rsidP="007A7953">
      <w:pPr>
        <w:pStyle w:val="1"/>
      </w:pPr>
      <w:r>
        <w:t>UE reports HARQ-ACK on uplink</w:t>
      </w:r>
      <w:r w:rsidR="00E9625F">
        <w:t xml:space="preserve"> when the configured SL resources is beyond PDB</w:t>
      </w:r>
    </w:p>
    <w:p w14:paraId="7B4D3B60" w14:textId="5134D619" w:rsidR="00280979" w:rsidRDefault="00E9625F" w:rsidP="00837A34">
      <w:pPr>
        <w:pStyle w:val="a0"/>
        <w:rPr>
          <w:rFonts w:eastAsiaTheme="minorEastAsia"/>
          <w:lang w:eastAsia="zh-CN"/>
        </w:rPr>
      </w:pPr>
      <w:r w:rsidRPr="00E9625F">
        <w:rPr>
          <w:rFonts w:eastAsiaTheme="minorEastAsia" w:hint="eastAsia"/>
          <w:lang w:eastAsia="zh-CN"/>
        </w:rPr>
        <w:t xml:space="preserve">For </w:t>
      </w:r>
      <w:r w:rsidR="003D66CE">
        <w:rPr>
          <w:rFonts w:eastAsiaTheme="minorEastAsia"/>
          <w:lang w:eastAsia="zh-CN"/>
        </w:rPr>
        <w:t>DG</w:t>
      </w:r>
      <w:r w:rsidRPr="00E9625F">
        <w:rPr>
          <w:rFonts w:eastAsiaTheme="minorEastAsia"/>
          <w:lang w:eastAsia="zh-CN"/>
        </w:rPr>
        <w:t xml:space="preserve">, </w:t>
      </w:r>
      <w:proofErr w:type="spellStart"/>
      <w:r w:rsidRPr="00E9625F">
        <w:rPr>
          <w:rFonts w:eastAsiaTheme="minorEastAsia"/>
          <w:lang w:eastAsia="zh-CN"/>
        </w:rPr>
        <w:t>gNB</w:t>
      </w:r>
      <w:proofErr w:type="spellEnd"/>
      <w:r w:rsidRPr="00E9625F">
        <w:rPr>
          <w:rFonts w:eastAsiaTheme="minorEastAsia"/>
          <w:lang w:eastAsia="zh-CN"/>
        </w:rPr>
        <w:t xml:space="preserve"> allocates SL resource based on SR/BSR. </w:t>
      </w:r>
      <w:r w:rsidR="00280979">
        <w:rPr>
          <w:rFonts w:eastAsiaTheme="minorEastAsia"/>
          <w:lang w:eastAsia="zh-CN"/>
        </w:rPr>
        <w:t xml:space="preserve">It is possible for </w:t>
      </w:r>
      <w:proofErr w:type="spellStart"/>
      <w:r w:rsidR="00280979">
        <w:rPr>
          <w:rFonts w:eastAsiaTheme="minorEastAsia"/>
          <w:lang w:eastAsia="zh-CN"/>
        </w:rPr>
        <w:t>gNB</w:t>
      </w:r>
      <w:proofErr w:type="spellEnd"/>
      <w:r w:rsidR="00280979">
        <w:rPr>
          <w:rFonts w:eastAsiaTheme="minorEastAsia"/>
          <w:lang w:eastAsia="zh-CN"/>
        </w:rPr>
        <w:t xml:space="preserve"> to have the latency information of SL data based on the mapping among QoS flow, logical channel, and SR resource. </w:t>
      </w:r>
      <w:r w:rsidR="003D66CE">
        <w:rPr>
          <w:rFonts w:eastAsiaTheme="minorEastAsia"/>
          <w:lang w:eastAsia="zh-CN"/>
        </w:rPr>
        <w:t xml:space="preserve">For CG, </w:t>
      </w:r>
      <w:proofErr w:type="spellStart"/>
      <w:r w:rsidR="003D66CE">
        <w:rPr>
          <w:rFonts w:eastAsiaTheme="minorEastAsia"/>
          <w:lang w:eastAsia="zh-CN"/>
        </w:rPr>
        <w:t>gNB</w:t>
      </w:r>
      <w:proofErr w:type="spellEnd"/>
      <w:r w:rsidR="003D66CE">
        <w:rPr>
          <w:rFonts w:eastAsiaTheme="minorEastAsia"/>
          <w:lang w:eastAsia="zh-CN"/>
        </w:rPr>
        <w:t xml:space="preserve"> configures SL CG resources to UE. Which kind of SL data is transmitted using CG resources is determined by TX UE and not known by </w:t>
      </w:r>
      <w:proofErr w:type="spellStart"/>
      <w:r w:rsidR="003D66CE">
        <w:rPr>
          <w:rFonts w:eastAsiaTheme="minorEastAsia"/>
          <w:lang w:eastAsia="zh-CN"/>
        </w:rPr>
        <w:t>gNB</w:t>
      </w:r>
      <w:proofErr w:type="spellEnd"/>
      <w:r w:rsidR="003D66CE">
        <w:rPr>
          <w:rFonts w:eastAsiaTheme="minorEastAsia"/>
          <w:lang w:eastAsia="zh-CN"/>
        </w:rPr>
        <w:t xml:space="preserve">. </w:t>
      </w:r>
      <w:r w:rsidR="005A466D">
        <w:rPr>
          <w:rFonts w:eastAsiaTheme="minorEastAsia"/>
          <w:lang w:eastAsia="zh-CN"/>
        </w:rPr>
        <w:t>When SL data arrives</w:t>
      </w:r>
      <w:r w:rsidR="006B2E66">
        <w:rPr>
          <w:rFonts w:eastAsiaTheme="minorEastAsia"/>
          <w:lang w:eastAsia="zh-CN"/>
        </w:rPr>
        <w:t xml:space="preserve">, UE will use the closest CG resource for transmission. If </w:t>
      </w:r>
      <w:r w:rsidR="003D66CE">
        <w:rPr>
          <w:rFonts w:eastAsiaTheme="minorEastAsia"/>
          <w:lang w:eastAsia="zh-CN"/>
        </w:rPr>
        <w:t xml:space="preserve">NACK is reported to </w:t>
      </w:r>
      <w:proofErr w:type="spellStart"/>
      <w:r w:rsidR="003D66CE">
        <w:rPr>
          <w:rFonts w:eastAsiaTheme="minorEastAsia"/>
          <w:lang w:eastAsia="zh-CN"/>
        </w:rPr>
        <w:t>gNB</w:t>
      </w:r>
      <w:proofErr w:type="spellEnd"/>
      <w:r w:rsidR="003D66CE">
        <w:rPr>
          <w:rFonts w:eastAsiaTheme="minorEastAsia"/>
          <w:lang w:eastAsia="zh-CN"/>
        </w:rPr>
        <w:t xml:space="preserve">, </w:t>
      </w:r>
      <w:proofErr w:type="spellStart"/>
      <w:r w:rsidR="003D66CE">
        <w:rPr>
          <w:rFonts w:eastAsiaTheme="minorEastAsia"/>
          <w:lang w:eastAsia="zh-CN"/>
        </w:rPr>
        <w:t>gNB</w:t>
      </w:r>
      <w:proofErr w:type="spellEnd"/>
      <w:r w:rsidR="003D66CE">
        <w:rPr>
          <w:rFonts w:eastAsiaTheme="minorEastAsia"/>
          <w:lang w:eastAsia="zh-CN"/>
        </w:rPr>
        <w:t xml:space="preserve"> can allocated resource for re-transmission. While it is possible that the allocated resources </w:t>
      </w:r>
      <w:proofErr w:type="gramStart"/>
      <w:r w:rsidR="003D66CE">
        <w:rPr>
          <w:rFonts w:eastAsiaTheme="minorEastAsia"/>
          <w:lang w:eastAsia="zh-CN"/>
        </w:rPr>
        <w:t>is</w:t>
      </w:r>
      <w:proofErr w:type="gramEnd"/>
      <w:r w:rsidR="003D66CE">
        <w:rPr>
          <w:rFonts w:eastAsiaTheme="minorEastAsia"/>
          <w:lang w:eastAsia="zh-CN"/>
        </w:rPr>
        <w:t xml:space="preserve"> beyond the delay budget of the SL data, in that case, TX UE should report ACK to </w:t>
      </w:r>
      <w:proofErr w:type="spellStart"/>
      <w:r w:rsidR="003D66CE">
        <w:rPr>
          <w:rFonts w:eastAsiaTheme="minorEastAsia"/>
          <w:lang w:eastAsia="zh-CN"/>
        </w:rPr>
        <w:t>gNB</w:t>
      </w:r>
      <w:proofErr w:type="spellEnd"/>
      <w:r w:rsidR="003D66CE">
        <w:rPr>
          <w:rFonts w:eastAsiaTheme="minorEastAsia"/>
          <w:lang w:eastAsia="zh-CN"/>
        </w:rPr>
        <w:t xml:space="preserve"> even if NACK is received on PSFCH to avoid </w:t>
      </w:r>
      <w:proofErr w:type="spellStart"/>
      <w:r w:rsidR="003D66CE">
        <w:rPr>
          <w:rFonts w:eastAsiaTheme="minorEastAsia"/>
          <w:lang w:eastAsia="zh-CN"/>
        </w:rPr>
        <w:t>gNB</w:t>
      </w:r>
      <w:proofErr w:type="spellEnd"/>
      <w:r w:rsidR="003D66CE">
        <w:rPr>
          <w:rFonts w:eastAsiaTheme="minorEastAsia"/>
          <w:lang w:eastAsia="zh-CN"/>
        </w:rPr>
        <w:t xml:space="preserve"> scheduling useless resources.</w:t>
      </w:r>
    </w:p>
    <w:p w14:paraId="30D79C42" w14:textId="3AFB1317" w:rsidR="00F65389" w:rsidRPr="005021AB" w:rsidRDefault="00E9625F" w:rsidP="00F65389">
      <w:pPr>
        <w:pStyle w:val="a0"/>
        <w:rPr>
          <w:rFonts w:eastAsiaTheme="minorEastAsia"/>
          <w:b/>
          <w:lang w:eastAsia="zh-CN"/>
        </w:rPr>
      </w:pPr>
      <w:r w:rsidRPr="00343C99">
        <w:rPr>
          <w:rFonts w:eastAsiaTheme="minorEastAsia"/>
          <w:b/>
          <w:lang w:eastAsia="zh-CN"/>
        </w:rPr>
        <w:t xml:space="preserve">Proposal </w:t>
      </w:r>
      <w:r w:rsidR="003D66CE">
        <w:rPr>
          <w:rFonts w:eastAsiaTheme="minorEastAsia"/>
          <w:b/>
          <w:lang w:eastAsia="zh-CN"/>
        </w:rPr>
        <w:t>3</w:t>
      </w:r>
      <w:r w:rsidRPr="00343C99">
        <w:rPr>
          <w:rFonts w:eastAsiaTheme="minorEastAsia"/>
          <w:b/>
          <w:lang w:eastAsia="zh-CN"/>
        </w:rPr>
        <w:t xml:space="preserve">: If the time </w:t>
      </w:r>
      <w:r w:rsidR="0085394B">
        <w:rPr>
          <w:rFonts w:eastAsiaTheme="minorEastAsia"/>
          <w:b/>
          <w:lang w:eastAsia="zh-CN"/>
        </w:rPr>
        <w:t>position</w:t>
      </w:r>
      <w:r w:rsidRPr="00343C99">
        <w:rPr>
          <w:rFonts w:eastAsiaTheme="minorEastAsia"/>
          <w:b/>
          <w:lang w:eastAsia="zh-CN"/>
        </w:rPr>
        <w:t xml:space="preserve"> of SL resources is beyond delay budget of SL data, TX UE should report </w:t>
      </w:r>
      <w:r w:rsidR="00343C99" w:rsidRPr="00343C99">
        <w:rPr>
          <w:rFonts w:eastAsiaTheme="minorEastAsia"/>
          <w:b/>
          <w:lang w:eastAsia="zh-CN"/>
        </w:rPr>
        <w:t xml:space="preserve">ACK to </w:t>
      </w:r>
      <w:proofErr w:type="spellStart"/>
      <w:r w:rsidR="00343C99" w:rsidRPr="00343C99">
        <w:rPr>
          <w:rFonts w:eastAsiaTheme="minorEastAsia"/>
          <w:b/>
          <w:lang w:eastAsia="zh-CN"/>
        </w:rPr>
        <w:t>gNB</w:t>
      </w:r>
      <w:proofErr w:type="spellEnd"/>
    </w:p>
    <w:p w14:paraId="1849DB01" w14:textId="74A79440" w:rsidR="006F409D" w:rsidRDefault="006F409D" w:rsidP="006F409D">
      <w:pPr>
        <w:pStyle w:val="a0"/>
        <w:rPr>
          <w:rFonts w:eastAsiaTheme="minorEastAsia"/>
          <w:lang w:eastAsia="zh-CN"/>
        </w:rPr>
      </w:pPr>
    </w:p>
    <w:p w14:paraId="06413D96" w14:textId="77777777" w:rsidR="003D66CE" w:rsidRDefault="003D66CE" w:rsidP="003D66CE">
      <w:pPr>
        <w:pStyle w:val="a0"/>
        <w:rPr>
          <w:rFonts w:eastAsia="宋体"/>
          <w:b/>
          <w:lang w:eastAsia="zh-CN"/>
        </w:rPr>
      </w:pPr>
      <w:r>
        <w:rPr>
          <w:rFonts w:eastAsia="宋体" w:hint="eastAsia"/>
          <w:b/>
          <w:lang w:eastAsia="zh-CN"/>
        </w:rPr>
        <w:t>=============================</w:t>
      </w:r>
      <w:r>
        <w:rPr>
          <w:rFonts w:eastAsia="宋体"/>
          <w:b/>
          <w:lang w:eastAsia="zh-CN"/>
        </w:rPr>
        <w:t xml:space="preserve"> Text proposal for 38.213 </w:t>
      </w:r>
      <w:r>
        <w:rPr>
          <w:rFonts w:eastAsia="宋体" w:hint="eastAsia"/>
          <w:b/>
          <w:lang w:eastAsia="zh-CN"/>
        </w:rPr>
        <w:t>==================</w:t>
      </w:r>
      <w:r>
        <w:rPr>
          <w:rFonts w:eastAsia="宋体"/>
          <w:b/>
          <w:lang w:eastAsia="zh-CN"/>
        </w:rPr>
        <w:t>=====</w:t>
      </w:r>
      <w:r>
        <w:rPr>
          <w:rFonts w:eastAsia="宋体" w:hint="eastAsia"/>
          <w:b/>
          <w:lang w:eastAsia="zh-CN"/>
        </w:rPr>
        <w:t>===</w:t>
      </w:r>
    </w:p>
    <w:p w14:paraId="0FE45F97" w14:textId="77777777" w:rsidR="003D66CE" w:rsidRPr="00E31422" w:rsidRDefault="003D66CE" w:rsidP="003D66CE">
      <w:pPr>
        <w:pStyle w:val="20"/>
        <w:spacing w:before="0"/>
        <w:ind w:left="1136" w:hanging="1136"/>
      </w:pPr>
      <w:r>
        <w:t>16.5</w:t>
      </w:r>
      <w:r w:rsidRPr="00E31422">
        <w:rPr>
          <w:rFonts w:hint="eastAsia"/>
        </w:rPr>
        <w:tab/>
      </w:r>
      <w:r w:rsidRPr="00E31422">
        <w:t xml:space="preserve">UE procedure for </w:t>
      </w:r>
      <w:r>
        <w:t>reporting HARQ-ACK on uplink</w:t>
      </w:r>
    </w:p>
    <w:p w14:paraId="7EC70D01" w14:textId="77777777" w:rsidR="004E52D5" w:rsidRPr="00F67038" w:rsidRDefault="004E52D5" w:rsidP="004E52D5">
      <w:pPr>
        <w:pStyle w:val="a0"/>
        <w:jc w:val="center"/>
        <w:rPr>
          <w:rFonts w:eastAsiaTheme="minorEastAsia"/>
          <w:b/>
          <w:color w:val="FF0000"/>
          <w:lang w:eastAsia="zh-CN"/>
        </w:rPr>
      </w:pPr>
      <w:r w:rsidRPr="00F67038">
        <w:rPr>
          <w:rFonts w:eastAsiaTheme="minorEastAsia" w:hint="eastAsia"/>
          <w:b/>
          <w:color w:val="FF0000"/>
          <w:lang w:eastAsia="zh-CN"/>
        </w:rPr>
        <w:t>&lt;</w:t>
      </w:r>
      <w:r w:rsidRPr="00F67038">
        <w:rPr>
          <w:rFonts w:eastAsiaTheme="minorEastAsia"/>
          <w:b/>
          <w:color w:val="FF0000"/>
          <w:lang w:eastAsia="zh-CN"/>
        </w:rPr>
        <w:t>not related&gt;</w:t>
      </w:r>
    </w:p>
    <w:p w14:paraId="28FB7F05" w14:textId="77777777" w:rsidR="003D66CE" w:rsidRPr="00B322A1" w:rsidRDefault="003D66CE" w:rsidP="003D66CE">
      <w:pPr>
        <w:spacing w:after="180"/>
        <w:rPr>
          <w:rFonts w:eastAsia="Malgun Gothic"/>
          <w:szCs w:val="20"/>
          <w:lang w:val="en-GB"/>
        </w:rPr>
      </w:pPr>
      <w:r w:rsidRPr="00B322A1">
        <w:rPr>
          <w:rFonts w:eastAsia="Malgun Gothic"/>
          <w:szCs w:val="20"/>
          <w:lang w:val="en-GB"/>
        </w:rPr>
        <w:t>The UE generates a NACK when, due to prioritization, as described in Clause 16.2.4, the UE does not receive PSFCH in any PSFCH reception occasion associated with a PSSCH transmission in a resource provided by a DCI format 3_0 with CRC scrambled by a SL-RNTI or, for a configured grant, in a resource provided in a single period and for which the UE is provided a PUCCH resource to report HARQ-ACK information. The priority value of the NACK is same as the priority value of the PSSCH transmission.</w:t>
      </w:r>
    </w:p>
    <w:p w14:paraId="5344B5C3" w14:textId="77777777" w:rsidR="003D66CE" w:rsidRPr="00B322A1" w:rsidRDefault="003D66CE" w:rsidP="003D66CE">
      <w:pPr>
        <w:spacing w:after="180"/>
        <w:rPr>
          <w:rFonts w:eastAsia="Malgun Gothic"/>
          <w:szCs w:val="20"/>
          <w:lang w:val="en-GB"/>
        </w:rPr>
      </w:pPr>
      <w:r w:rsidRPr="00B322A1">
        <w:rPr>
          <w:rFonts w:eastAsia="Malgun Gothic"/>
          <w:szCs w:val="20"/>
          <w:lang w:val="en-GB"/>
        </w:rPr>
        <w:t>The UE generates a NACK when, due to prioritization as described in Clause 16.2.4, the UE does not transmit a PSSCH in any of the resources provided by a DCI format 3_0 with CRC scrambled by SL-RNTI or, for a configured grant, in any of the resources provided in a single period and for which the UE is provided a PUCCH resource to report HARQ-ACK information. The priority value of the NACK is same as the priority value of the PSSCH that was not transmitted due to prioritization.</w:t>
      </w:r>
    </w:p>
    <w:p w14:paraId="0DFDD69B" w14:textId="7CE68F98" w:rsidR="003D66CE" w:rsidRPr="00B322A1" w:rsidRDefault="003D66CE" w:rsidP="003D66CE">
      <w:pPr>
        <w:spacing w:after="180"/>
        <w:rPr>
          <w:color w:val="FF0000"/>
        </w:rPr>
      </w:pPr>
      <w:r w:rsidRPr="00B322A1">
        <w:rPr>
          <w:rFonts w:eastAsia="Malgun Gothic"/>
          <w:color w:val="FF0000"/>
          <w:szCs w:val="20"/>
          <w:lang w:val="en-GB"/>
        </w:rPr>
        <w:t>The UE generates a</w:t>
      </w:r>
      <w:r>
        <w:rPr>
          <w:rFonts w:eastAsia="Malgun Gothic"/>
          <w:color w:val="FF0000"/>
          <w:szCs w:val="20"/>
          <w:lang w:val="en-GB"/>
        </w:rPr>
        <w:t xml:space="preserve">n </w:t>
      </w:r>
      <w:r w:rsidRPr="00B322A1">
        <w:rPr>
          <w:rFonts w:eastAsia="Malgun Gothic"/>
          <w:color w:val="FF0000"/>
          <w:szCs w:val="20"/>
          <w:lang w:val="en-GB"/>
        </w:rPr>
        <w:t xml:space="preserve">ACK when </w:t>
      </w:r>
      <w:r w:rsidR="00743870">
        <w:rPr>
          <w:rFonts w:eastAsia="Malgun Gothic"/>
          <w:color w:val="FF0000"/>
          <w:szCs w:val="20"/>
          <w:lang w:val="en-GB"/>
        </w:rPr>
        <w:t xml:space="preserve">the time position of </w:t>
      </w:r>
      <w:r w:rsidRPr="00B322A1">
        <w:rPr>
          <w:rFonts w:eastAsia="Malgun Gothic"/>
          <w:color w:val="FF0000"/>
          <w:szCs w:val="20"/>
          <w:lang w:val="en-GB"/>
        </w:rPr>
        <w:t>a resource</w:t>
      </w:r>
      <w:r w:rsidR="00743870">
        <w:rPr>
          <w:rFonts w:eastAsia="Malgun Gothic"/>
          <w:color w:val="FF0000"/>
          <w:szCs w:val="20"/>
          <w:lang w:val="en-GB"/>
        </w:rPr>
        <w:t xml:space="preserve"> beyond the delay budget of the </w:t>
      </w:r>
      <w:proofErr w:type="spellStart"/>
      <w:r w:rsidR="00743870">
        <w:rPr>
          <w:rFonts w:eastAsia="Malgun Gothic"/>
          <w:color w:val="FF0000"/>
          <w:szCs w:val="20"/>
          <w:lang w:val="en-GB"/>
        </w:rPr>
        <w:t>sidelink</w:t>
      </w:r>
      <w:proofErr w:type="spellEnd"/>
      <w:r w:rsidR="00743870">
        <w:rPr>
          <w:rFonts w:eastAsia="Malgun Gothic"/>
          <w:color w:val="FF0000"/>
          <w:szCs w:val="20"/>
          <w:lang w:val="en-GB"/>
        </w:rPr>
        <w:t xml:space="preserve"> data to be transmitted, the resource is </w:t>
      </w:r>
      <w:r w:rsidRPr="00B322A1">
        <w:rPr>
          <w:rFonts w:eastAsia="Malgun Gothic"/>
          <w:color w:val="FF0000"/>
          <w:szCs w:val="20"/>
          <w:lang w:val="en-GB"/>
        </w:rPr>
        <w:t>provided by a DCI format 3_0 with CRC scrambled by a SL-RNTI or, for a configured grant, provided in a single period and for which the UE is provided a PUCCH resource to report</w:t>
      </w:r>
      <w:r w:rsidRPr="00B322A1">
        <w:rPr>
          <w:color w:val="FF0000"/>
        </w:rPr>
        <w:t xml:space="preserve"> HARQ-ACK information.</w:t>
      </w:r>
      <w:r w:rsidRPr="00B322A1">
        <w:rPr>
          <w:rFonts w:eastAsia="Malgun Gothic"/>
          <w:color w:val="FF0000"/>
        </w:rPr>
        <w:t xml:space="preserve"> The priority value of the ACK is same as the priority value of the </w:t>
      </w:r>
      <w:proofErr w:type="spellStart"/>
      <w:r w:rsidR="00743870">
        <w:rPr>
          <w:rFonts w:eastAsia="Malgun Gothic"/>
          <w:color w:val="FF0000"/>
          <w:szCs w:val="20"/>
          <w:lang w:val="en-GB"/>
        </w:rPr>
        <w:t>sidelink</w:t>
      </w:r>
      <w:proofErr w:type="spellEnd"/>
      <w:r w:rsidR="00743870">
        <w:rPr>
          <w:rFonts w:eastAsia="Malgun Gothic"/>
          <w:color w:val="FF0000"/>
          <w:szCs w:val="20"/>
          <w:lang w:val="en-GB"/>
        </w:rPr>
        <w:t xml:space="preserve"> data to be transmitted.</w:t>
      </w:r>
    </w:p>
    <w:p w14:paraId="5E1EA6D6" w14:textId="77777777" w:rsidR="003D66CE" w:rsidRPr="00347E3F" w:rsidRDefault="003D66CE" w:rsidP="003D66CE"/>
    <w:p w14:paraId="354AD740" w14:textId="77777777" w:rsidR="004E52D5" w:rsidRPr="00F67038" w:rsidRDefault="004E52D5" w:rsidP="004E52D5">
      <w:pPr>
        <w:pStyle w:val="a0"/>
        <w:jc w:val="center"/>
        <w:rPr>
          <w:rFonts w:eastAsiaTheme="minorEastAsia"/>
          <w:b/>
          <w:color w:val="FF0000"/>
          <w:lang w:eastAsia="zh-CN"/>
        </w:rPr>
      </w:pPr>
      <w:r w:rsidRPr="00F67038">
        <w:rPr>
          <w:rFonts w:eastAsiaTheme="minorEastAsia" w:hint="eastAsia"/>
          <w:b/>
          <w:color w:val="FF0000"/>
          <w:lang w:eastAsia="zh-CN"/>
        </w:rPr>
        <w:t>&lt;</w:t>
      </w:r>
      <w:r w:rsidRPr="00F67038">
        <w:rPr>
          <w:rFonts w:eastAsiaTheme="minorEastAsia"/>
          <w:b/>
          <w:color w:val="FF0000"/>
          <w:lang w:eastAsia="zh-CN"/>
        </w:rPr>
        <w:t>not related&gt;</w:t>
      </w:r>
    </w:p>
    <w:p w14:paraId="0A8C85E9" w14:textId="77777777" w:rsidR="003D66CE" w:rsidRPr="002E367E" w:rsidRDefault="003D66CE" w:rsidP="003D66CE">
      <w:pPr>
        <w:pStyle w:val="a0"/>
        <w:rPr>
          <w:rFonts w:eastAsia="宋体"/>
          <w:b/>
          <w:lang w:eastAsia="zh-CN"/>
        </w:rPr>
      </w:pPr>
      <w:r>
        <w:rPr>
          <w:rFonts w:eastAsia="宋体" w:hint="eastAsia"/>
          <w:b/>
          <w:lang w:eastAsia="zh-CN"/>
        </w:rPr>
        <w:t>==============================</w:t>
      </w:r>
      <w:r w:rsidRPr="00DF7B08">
        <w:rPr>
          <w:rFonts w:eastAsia="宋体"/>
          <w:b/>
          <w:lang w:eastAsia="zh-CN"/>
        </w:rPr>
        <w:t xml:space="preserve"> </w:t>
      </w:r>
      <w:r>
        <w:rPr>
          <w:rFonts w:eastAsia="宋体"/>
          <w:b/>
          <w:lang w:eastAsia="zh-CN"/>
        </w:rPr>
        <w:t xml:space="preserve">End of text </w:t>
      </w:r>
      <w:proofErr w:type="gramStart"/>
      <w:r>
        <w:rPr>
          <w:rFonts w:eastAsia="宋体"/>
          <w:b/>
          <w:lang w:eastAsia="zh-CN"/>
        </w:rPr>
        <w:t>proposal</w:t>
      </w:r>
      <w:r>
        <w:rPr>
          <w:rFonts w:eastAsia="宋体" w:hint="eastAsia"/>
          <w:b/>
          <w:lang w:eastAsia="zh-CN"/>
        </w:rPr>
        <w:t xml:space="preserve"> </w:t>
      </w:r>
      <w:r>
        <w:rPr>
          <w:rFonts w:eastAsia="宋体"/>
          <w:b/>
          <w:lang w:eastAsia="zh-CN"/>
        </w:rPr>
        <w:t xml:space="preserve"> </w:t>
      </w:r>
      <w:r>
        <w:rPr>
          <w:rFonts w:eastAsia="宋体" w:hint="eastAsia"/>
          <w:b/>
          <w:lang w:eastAsia="zh-CN"/>
        </w:rPr>
        <w:t>=</w:t>
      </w:r>
      <w:proofErr w:type="gramEnd"/>
      <w:r>
        <w:rPr>
          <w:rFonts w:eastAsia="宋体" w:hint="eastAsia"/>
          <w:b/>
          <w:lang w:eastAsia="zh-CN"/>
        </w:rPr>
        <w:t>===================</w:t>
      </w:r>
      <w:r>
        <w:rPr>
          <w:rFonts w:eastAsia="宋体"/>
          <w:b/>
          <w:lang w:eastAsia="zh-CN"/>
        </w:rPr>
        <w:t>====</w:t>
      </w:r>
      <w:r>
        <w:rPr>
          <w:rFonts w:eastAsia="宋体" w:hint="eastAsia"/>
          <w:b/>
          <w:lang w:eastAsia="zh-CN"/>
        </w:rPr>
        <w:t>====</w:t>
      </w:r>
    </w:p>
    <w:p w14:paraId="4BF9F125" w14:textId="77777777" w:rsidR="003D66CE" w:rsidRPr="00855CA2" w:rsidRDefault="003D66CE" w:rsidP="003D66CE">
      <w:pPr>
        <w:pStyle w:val="a0"/>
        <w:rPr>
          <w:rFonts w:eastAsiaTheme="minorEastAsia"/>
          <w:lang w:eastAsia="zh-CN"/>
        </w:rPr>
      </w:pPr>
    </w:p>
    <w:p w14:paraId="3F4A9749" w14:textId="6F6FB456" w:rsidR="007568F6" w:rsidRDefault="001E72C6" w:rsidP="001E72C6">
      <w:pPr>
        <w:pStyle w:val="1"/>
        <w:rPr>
          <w:lang w:val="en-GB" w:eastAsia="ja-JP"/>
        </w:rPr>
      </w:pPr>
      <w:r w:rsidRPr="001E72C6">
        <w:rPr>
          <w:lang w:val="en-GB" w:eastAsia="ja-JP"/>
        </w:rPr>
        <w:t xml:space="preserve">Whether the </w:t>
      </w:r>
      <w:proofErr w:type="spellStart"/>
      <w:r w:rsidRPr="001E72C6">
        <w:rPr>
          <w:lang w:val="en-GB" w:eastAsia="ja-JP"/>
        </w:rPr>
        <w:t>gNB</w:t>
      </w:r>
      <w:proofErr w:type="spellEnd"/>
      <w:r w:rsidRPr="001E72C6">
        <w:rPr>
          <w:lang w:val="en-GB" w:eastAsia="ja-JP"/>
        </w:rPr>
        <w:t xml:space="preserve"> needs to be aware of SL HARQ RTT (Z = a + b)</w:t>
      </w:r>
    </w:p>
    <w:p w14:paraId="2B6631CB" w14:textId="0F5D416A" w:rsidR="001E72C6" w:rsidRDefault="001E72C6" w:rsidP="001E72C6">
      <w:pPr>
        <w:pStyle w:val="a0"/>
        <w:rPr>
          <w:rFonts w:eastAsiaTheme="minorEastAsia"/>
          <w:lang w:eastAsia="zh-CN"/>
        </w:rPr>
      </w:pPr>
      <w:r w:rsidRPr="001E72C6">
        <w:rPr>
          <w:rFonts w:eastAsiaTheme="minorEastAsia"/>
          <w:lang w:eastAsia="zh-CN"/>
        </w:rPr>
        <w:t xml:space="preserve">It was </w:t>
      </w:r>
      <w:r>
        <w:rPr>
          <w:rFonts w:eastAsiaTheme="minorEastAsia"/>
          <w:lang w:eastAsia="zh-CN"/>
        </w:rPr>
        <w:t xml:space="preserve">agreed in RAN1#100-e that in mode 2, a </w:t>
      </w:r>
      <w:proofErr w:type="spellStart"/>
      <w:r>
        <w:rPr>
          <w:rFonts w:eastAsiaTheme="minorEastAsia"/>
          <w:lang w:eastAsia="zh-CN"/>
        </w:rPr>
        <w:t>miminum</w:t>
      </w:r>
      <w:proofErr w:type="spellEnd"/>
      <w:r>
        <w:rPr>
          <w:rFonts w:eastAsiaTheme="minorEastAsia"/>
          <w:lang w:eastAsia="zh-CN"/>
        </w:rPr>
        <w:t xml:space="preserve"> time gap of adjacent selected SL resources should be promised if SL FB is enabled:</w:t>
      </w:r>
    </w:p>
    <w:p w14:paraId="15B9CBB6" w14:textId="77777777" w:rsidR="001E72C6" w:rsidRPr="00C42DD4" w:rsidRDefault="001E72C6" w:rsidP="001E72C6">
      <w:pPr>
        <w:rPr>
          <w:highlight w:val="green"/>
        </w:rPr>
      </w:pPr>
      <w:r w:rsidRPr="00C42DD4">
        <w:rPr>
          <w:highlight w:val="green"/>
        </w:rPr>
        <w:t>Agreements:</w:t>
      </w:r>
    </w:p>
    <w:p w14:paraId="13C8C1AA" w14:textId="77777777" w:rsidR="001E72C6" w:rsidRDefault="001E72C6" w:rsidP="001E72C6">
      <w:pPr>
        <w:numPr>
          <w:ilvl w:val="0"/>
          <w:numId w:val="27"/>
        </w:numPr>
        <w:ind w:hanging="357"/>
        <w:rPr>
          <w:rFonts w:ascii="宋体" w:hAnsi="宋体"/>
        </w:rPr>
      </w:pPr>
      <w:r>
        <w:rPr>
          <w:rFonts w:hint="eastAsia"/>
          <w:szCs w:val="20"/>
        </w:rPr>
        <w:t xml:space="preserve">In Step 2, a UE ensures a minimum time gap Z = a + b between any two selected resources of a TB where a HARQ feedback for the first of these resources is expected </w:t>
      </w:r>
    </w:p>
    <w:p w14:paraId="17BA413F" w14:textId="77777777" w:rsidR="001E72C6" w:rsidRDefault="001E72C6" w:rsidP="001E72C6">
      <w:pPr>
        <w:numPr>
          <w:ilvl w:val="1"/>
          <w:numId w:val="27"/>
        </w:numPr>
        <w:ind w:hanging="357"/>
      </w:pPr>
      <w:r>
        <w:rPr>
          <w:rFonts w:hint="eastAsia"/>
          <w:szCs w:val="20"/>
        </w:rPr>
        <w:lastRenderedPageBreak/>
        <w:t xml:space="preserve">‘a’ is a time gap between the end of the last symbol of the PSSCH transmission of the first resource and the start of the first symbol of the corresponding PSFCH reception determined by resource pool configuration and higher layer parameters of </w:t>
      </w:r>
      <w:proofErr w:type="spellStart"/>
      <w:r>
        <w:rPr>
          <w:rFonts w:hint="eastAsia"/>
          <w:i/>
          <w:iCs/>
          <w:szCs w:val="20"/>
        </w:rPr>
        <w:t>MinTimeGapPSFCH</w:t>
      </w:r>
      <w:proofErr w:type="spellEnd"/>
      <w:r>
        <w:rPr>
          <w:rFonts w:hint="eastAsia"/>
          <w:i/>
          <w:iCs/>
          <w:szCs w:val="20"/>
        </w:rPr>
        <w:t xml:space="preserve"> </w:t>
      </w:r>
      <w:r>
        <w:rPr>
          <w:rFonts w:hint="eastAsia"/>
          <w:szCs w:val="20"/>
        </w:rPr>
        <w:t xml:space="preserve">and </w:t>
      </w:r>
      <w:proofErr w:type="spellStart"/>
      <w:r>
        <w:rPr>
          <w:rFonts w:hint="eastAsia"/>
          <w:i/>
          <w:iCs/>
          <w:szCs w:val="20"/>
        </w:rPr>
        <w:t>periodPSFCHresource</w:t>
      </w:r>
      <w:proofErr w:type="spellEnd"/>
      <w:r>
        <w:rPr>
          <w:rFonts w:hint="eastAsia"/>
        </w:rPr>
        <w:t xml:space="preserve"> </w:t>
      </w:r>
    </w:p>
    <w:p w14:paraId="5F65C0FC" w14:textId="77777777" w:rsidR="001E72C6" w:rsidRDefault="001E72C6" w:rsidP="001E72C6">
      <w:pPr>
        <w:numPr>
          <w:ilvl w:val="1"/>
          <w:numId w:val="27"/>
        </w:numPr>
        <w:spacing w:before="100" w:beforeAutospacing="1" w:after="100" w:afterAutospacing="1"/>
      </w:pPr>
      <w:r>
        <w:rPr>
          <w:rFonts w:hint="eastAsia"/>
          <w:szCs w:val="20"/>
        </w:rPr>
        <w:t xml:space="preserve">‘b’ is a time required for PSFCH reception and processing plus </w:t>
      </w:r>
      <w:proofErr w:type="spellStart"/>
      <w:r>
        <w:rPr>
          <w:rFonts w:hint="eastAsia"/>
          <w:szCs w:val="20"/>
        </w:rPr>
        <w:t>sidelink</w:t>
      </w:r>
      <w:proofErr w:type="spellEnd"/>
      <w:r>
        <w:rPr>
          <w:rFonts w:hint="eastAsia"/>
          <w:szCs w:val="20"/>
        </w:rPr>
        <w:t xml:space="preserve"> retransmission preparation including multiplexing of necessary physical channels and any TX-RX/RX-TX switching time and is determined by UE implementation</w:t>
      </w:r>
    </w:p>
    <w:p w14:paraId="56AA6658" w14:textId="62251D20" w:rsidR="001E72C6" w:rsidRPr="001E72C6" w:rsidRDefault="001E72C6" w:rsidP="001E72C6">
      <w:pPr>
        <w:pStyle w:val="a0"/>
        <w:rPr>
          <w:rFonts w:eastAsiaTheme="minorEastAsia"/>
          <w:lang w:eastAsia="zh-CN"/>
        </w:rPr>
      </w:pPr>
    </w:p>
    <w:p w14:paraId="44DB48B0" w14:textId="3A40E56F" w:rsidR="001E72C6" w:rsidRDefault="001E72C6" w:rsidP="001E72C6">
      <w:pPr>
        <w:pStyle w:val="a0"/>
        <w:rPr>
          <w:rFonts w:eastAsiaTheme="minorEastAsia"/>
          <w:lang w:eastAsia="zh-CN"/>
        </w:rPr>
      </w:pPr>
      <w:r>
        <w:rPr>
          <w:rFonts w:eastAsiaTheme="minorEastAsia"/>
          <w:lang w:eastAsia="zh-CN"/>
        </w:rPr>
        <w:t>While for mode 1, whether the minimum time gap should be promised? It was discussed in RAN1#103-e, and the following was agreed:</w:t>
      </w:r>
    </w:p>
    <w:p w14:paraId="48DC5C16" w14:textId="77777777" w:rsidR="001E72C6" w:rsidRPr="001E72C6" w:rsidRDefault="001E72C6" w:rsidP="001E72C6">
      <w:pPr>
        <w:pStyle w:val="a0"/>
        <w:rPr>
          <w:rFonts w:eastAsiaTheme="minorEastAsia"/>
          <w:lang w:eastAsia="zh-CN"/>
        </w:rPr>
      </w:pPr>
      <w:r w:rsidRPr="001E72C6">
        <w:rPr>
          <w:rFonts w:eastAsiaTheme="minorEastAsia"/>
          <w:highlight w:val="green"/>
          <w:lang w:eastAsia="zh-CN"/>
        </w:rPr>
        <w:t>Agreements:</w:t>
      </w:r>
    </w:p>
    <w:p w14:paraId="48C5823F" w14:textId="77777777" w:rsidR="001E72C6" w:rsidRPr="001E72C6" w:rsidRDefault="001E72C6" w:rsidP="001E72C6">
      <w:pPr>
        <w:pStyle w:val="a0"/>
        <w:rPr>
          <w:rFonts w:eastAsiaTheme="minorEastAsia"/>
          <w:lang w:eastAsia="zh-CN"/>
        </w:rPr>
      </w:pPr>
      <w:r w:rsidRPr="001E72C6">
        <w:rPr>
          <w:rFonts w:eastAsiaTheme="minorEastAsia"/>
          <w:lang w:eastAsia="zh-CN"/>
        </w:rPr>
        <w:t>For Mode 1 when applicable:</w:t>
      </w:r>
    </w:p>
    <w:p w14:paraId="5C2284F3" w14:textId="3ED8F8EC" w:rsidR="001E72C6" w:rsidRPr="001E72C6" w:rsidRDefault="001E72C6" w:rsidP="001E72C6">
      <w:pPr>
        <w:numPr>
          <w:ilvl w:val="0"/>
          <w:numId w:val="27"/>
        </w:numPr>
        <w:ind w:hanging="357"/>
        <w:rPr>
          <w:rFonts w:eastAsiaTheme="minorEastAsia"/>
          <w:lang w:eastAsia="zh-CN"/>
        </w:rPr>
      </w:pPr>
      <w:r w:rsidRPr="001E72C6">
        <w:rPr>
          <w:rFonts w:eastAsiaTheme="minorEastAsia"/>
          <w:lang w:eastAsia="zh-CN"/>
        </w:rPr>
        <w:t>For the sam</w:t>
      </w:r>
      <w:r w:rsidRPr="001E72C6">
        <w:rPr>
          <w:szCs w:val="20"/>
        </w:rPr>
        <w:t>e</w:t>
      </w:r>
      <w:r w:rsidRPr="001E72C6">
        <w:rPr>
          <w:rFonts w:eastAsiaTheme="minorEastAsia"/>
          <w:lang w:eastAsia="zh-CN"/>
        </w:rPr>
        <w:t xml:space="preserve"> TB, the </w:t>
      </w:r>
      <w:r w:rsidRPr="001E72C6">
        <w:rPr>
          <w:szCs w:val="20"/>
        </w:rPr>
        <w:t>minimum</w:t>
      </w:r>
      <w:r w:rsidRPr="001E72C6">
        <w:rPr>
          <w:rFonts w:eastAsiaTheme="minorEastAsia"/>
          <w:lang w:eastAsia="zh-CN"/>
        </w:rPr>
        <w:t xml:space="preserve"> time between PSFCH reception and next scheduled PSCCH/PSSCH retransmission is </w:t>
      </w:r>
      <w:proofErr w:type="spellStart"/>
      <w:r w:rsidRPr="001E72C6">
        <w:rPr>
          <w:rFonts w:eastAsiaTheme="minorEastAsia"/>
          <w:lang w:eastAsia="zh-CN"/>
        </w:rPr>
        <w:t>Tprep</w:t>
      </w:r>
      <w:proofErr w:type="spellEnd"/>
      <w:r w:rsidRPr="001E72C6">
        <w:rPr>
          <w:rFonts w:eastAsiaTheme="minorEastAsia"/>
          <w:lang w:eastAsia="zh-CN"/>
        </w:rPr>
        <w:t xml:space="preserve"> +delta (</w:t>
      </w:r>
      <w:proofErr w:type="spellStart"/>
      <w:r w:rsidRPr="001E72C6">
        <w:rPr>
          <w:rFonts w:eastAsiaTheme="minorEastAsia"/>
          <w:lang w:eastAsia="zh-CN"/>
        </w:rPr>
        <w:t>ms</w:t>
      </w:r>
      <w:proofErr w:type="spellEnd"/>
      <w:r w:rsidRPr="001E72C6">
        <w:rPr>
          <w:rFonts w:eastAsiaTheme="minorEastAsia"/>
          <w:lang w:eastAsia="zh-CN"/>
        </w:rPr>
        <w:t xml:space="preserve">) </w:t>
      </w:r>
    </w:p>
    <w:p w14:paraId="335344DB" w14:textId="23180E0B" w:rsidR="001E72C6" w:rsidRPr="001E72C6" w:rsidRDefault="001E72C6" w:rsidP="001E72C6">
      <w:pPr>
        <w:numPr>
          <w:ilvl w:val="1"/>
          <w:numId w:val="27"/>
        </w:numPr>
        <w:ind w:hanging="357"/>
        <w:rPr>
          <w:szCs w:val="20"/>
        </w:rPr>
      </w:pPr>
      <w:r w:rsidRPr="001E72C6">
        <w:rPr>
          <w:szCs w:val="20"/>
        </w:rPr>
        <w:t>To conclude the value of delta&gt;=0 during the e-Meeting</w:t>
      </w:r>
    </w:p>
    <w:p w14:paraId="1C855296" w14:textId="58338809" w:rsidR="001E72C6" w:rsidRPr="001E72C6" w:rsidRDefault="001E72C6" w:rsidP="001E72C6">
      <w:pPr>
        <w:numPr>
          <w:ilvl w:val="1"/>
          <w:numId w:val="27"/>
        </w:numPr>
        <w:ind w:hanging="357"/>
        <w:rPr>
          <w:szCs w:val="20"/>
        </w:rPr>
      </w:pPr>
      <w:r w:rsidRPr="001E72C6">
        <w:rPr>
          <w:szCs w:val="20"/>
        </w:rPr>
        <w:t xml:space="preserve">A UE is not expected to be scheduled consecutive SL </w:t>
      </w:r>
      <w:proofErr w:type="spellStart"/>
      <w:r w:rsidRPr="001E72C6">
        <w:rPr>
          <w:szCs w:val="20"/>
        </w:rPr>
        <w:t>transmisions</w:t>
      </w:r>
      <w:proofErr w:type="spellEnd"/>
      <w:r w:rsidRPr="001E72C6">
        <w:rPr>
          <w:szCs w:val="20"/>
        </w:rPr>
        <w:t xml:space="preserve"> for the same TB such that the minimum time between PSFCH reception and next PSCCH/PSSCH retransmission </w:t>
      </w:r>
      <w:proofErr w:type="spellStart"/>
      <w:r w:rsidRPr="001E72C6">
        <w:rPr>
          <w:szCs w:val="20"/>
        </w:rPr>
        <w:t>can not</w:t>
      </w:r>
      <w:proofErr w:type="spellEnd"/>
      <w:r w:rsidRPr="001E72C6">
        <w:rPr>
          <w:szCs w:val="20"/>
        </w:rPr>
        <w:t xml:space="preserve"> be guaranteed</w:t>
      </w:r>
    </w:p>
    <w:p w14:paraId="66AEA5AB" w14:textId="744AC4D0" w:rsidR="001E72C6" w:rsidRDefault="001E72C6" w:rsidP="001E72C6">
      <w:pPr>
        <w:numPr>
          <w:ilvl w:val="0"/>
          <w:numId w:val="27"/>
        </w:numPr>
        <w:ind w:hanging="357"/>
        <w:rPr>
          <w:rFonts w:eastAsiaTheme="minorEastAsia"/>
          <w:lang w:eastAsia="zh-CN"/>
        </w:rPr>
      </w:pPr>
      <w:r w:rsidRPr="001E72C6">
        <w:rPr>
          <w:rFonts w:eastAsiaTheme="minorEastAsia"/>
          <w:lang w:eastAsia="zh-CN"/>
        </w:rPr>
        <w:t>FFS the detailed conditions of the applicability</w:t>
      </w:r>
    </w:p>
    <w:p w14:paraId="736D51C0" w14:textId="43E62C0F" w:rsidR="001E72C6" w:rsidRDefault="001E72C6" w:rsidP="001E72C6">
      <w:pPr>
        <w:rPr>
          <w:rFonts w:eastAsiaTheme="minorEastAsia"/>
          <w:lang w:eastAsia="zh-CN"/>
        </w:rPr>
      </w:pPr>
    </w:p>
    <w:p w14:paraId="70351848" w14:textId="091B98BC" w:rsidR="001E72C6" w:rsidRDefault="00646531" w:rsidP="00646531">
      <w:pPr>
        <w:pStyle w:val="a0"/>
        <w:rPr>
          <w:rFonts w:eastAsiaTheme="minorEastAsia"/>
          <w:lang w:eastAsia="zh-CN"/>
        </w:rPr>
      </w:pPr>
      <w:r>
        <w:rPr>
          <w:rFonts w:eastAsiaTheme="minorEastAsia"/>
          <w:lang w:eastAsia="zh-CN"/>
        </w:rPr>
        <w:t xml:space="preserve">An FFS point is about the applicability. If SL FB is enabled, the above agreement is applicable. While if SL FB is disabled, such as SL transmission is based on blind re-transmission, there is no need to put the limitation of the timing gap. While in mode 1, </w:t>
      </w:r>
      <w:proofErr w:type="spellStart"/>
      <w:r>
        <w:rPr>
          <w:rFonts w:eastAsiaTheme="minorEastAsia"/>
          <w:lang w:eastAsia="zh-CN"/>
        </w:rPr>
        <w:t>gNB</w:t>
      </w:r>
      <w:proofErr w:type="spellEnd"/>
      <w:r>
        <w:rPr>
          <w:rFonts w:eastAsiaTheme="minorEastAsia"/>
          <w:lang w:eastAsia="zh-CN"/>
        </w:rPr>
        <w:t xml:space="preserve"> does not know whether SL FB is enabled or not, it is up to TX UE implementation. </w:t>
      </w:r>
    </w:p>
    <w:p w14:paraId="0F1F5F86" w14:textId="77777777" w:rsidR="002F3EFB" w:rsidRDefault="00646531" w:rsidP="00646531">
      <w:pPr>
        <w:pStyle w:val="a0"/>
        <w:rPr>
          <w:rFonts w:eastAsiaTheme="minorEastAsia"/>
          <w:lang w:eastAsia="zh-CN"/>
        </w:rPr>
      </w:pPr>
      <w:r>
        <w:rPr>
          <w:rFonts w:eastAsiaTheme="minorEastAsia"/>
          <w:lang w:eastAsia="zh-CN"/>
        </w:rPr>
        <w:t xml:space="preserve">In mode 1, the transmission resources are allocated by </w:t>
      </w:r>
      <w:proofErr w:type="spellStart"/>
      <w:r>
        <w:rPr>
          <w:rFonts w:eastAsiaTheme="minorEastAsia"/>
          <w:lang w:eastAsia="zh-CN"/>
        </w:rPr>
        <w:t>gNB</w:t>
      </w:r>
      <w:proofErr w:type="spellEnd"/>
      <w:r>
        <w:rPr>
          <w:rFonts w:eastAsiaTheme="minorEastAsia"/>
          <w:lang w:eastAsia="zh-CN"/>
        </w:rPr>
        <w:t xml:space="preserve">. </w:t>
      </w:r>
      <w:r w:rsidR="002F3EFB">
        <w:rPr>
          <w:rFonts w:eastAsiaTheme="minorEastAsia"/>
          <w:lang w:eastAsia="zh-CN"/>
        </w:rPr>
        <w:t xml:space="preserve">We have agreed that the number of retransmissions of a TB is up to </w:t>
      </w:r>
      <w:proofErr w:type="spellStart"/>
      <w:r w:rsidR="002F3EFB">
        <w:rPr>
          <w:rFonts w:eastAsiaTheme="minorEastAsia"/>
          <w:lang w:eastAsia="zh-CN"/>
        </w:rPr>
        <w:t>gNB</w:t>
      </w:r>
      <w:proofErr w:type="spellEnd"/>
      <w:r w:rsidR="002F3EFB">
        <w:rPr>
          <w:rFonts w:eastAsiaTheme="minorEastAsia"/>
          <w:lang w:eastAsia="zh-CN"/>
        </w:rPr>
        <w:t xml:space="preserve">. It is reasonable that </w:t>
      </w:r>
      <w:proofErr w:type="spellStart"/>
      <w:r w:rsidR="002F3EFB">
        <w:rPr>
          <w:rFonts w:eastAsiaTheme="minorEastAsia"/>
          <w:lang w:eastAsia="zh-CN"/>
        </w:rPr>
        <w:t>gNB</w:t>
      </w:r>
      <w:proofErr w:type="spellEnd"/>
      <w:r w:rsidR="002F3EFB">
        <w:rPr>
          <w:rFonts w:eastAsiaTheme="minorEastAsia"/>
          <w:lang w:eastAsia="zh-CN"/>
        </w:rPr>
        <w:t xml:space="preserve"> can control whether SL FB is enabled or not. If the allocated resource from </w:t>
      </w:r>
      <w:proofErr w:type="spellStart"/>
      <w:r w:rsidR="002F3EFB">
        <w:rPr>
          <w:rFonts w:eastAsiaTheme="minorEastAsia"/>
          <w:lang w:eastAsia="zh-CN"/>
        </w:rPr>
        <w:t>gNB</w:t>
      </w:r>
      <w:proofErr w:type="spellEnd"/>
      <w:r w:rsidR="002F3EFB">
        <w:rPr>
          <w:rFonts w:eastAsiaTheme="minorEastAsia"/>
          <w:lang w:eastAsia="zh-CN"/>
        </w:rPr>
        <w:t xml:space="preserve"> cannot meet the minimum time gap, the SL FB is disabled. Otherwise, the SL FB is up to TX UE.</w:t>
      </w:r>
    </w:p>
    <w:p w14:paraId="22D50D37" w14:textId="77777777" w:rsidR="002F3EFB" w:rsidRPr="002F3EFB" w:rsidRDefault="002F3EFB" w:rsidP="00646531">
      <w:pPr>
        <w:pStyle w:val="a0"/>
        <w:rPr>
          <w:rFonts w:eastAsiaTheme="minorEastAsia"/>
          <w:b/>
          <w:lang w:eastAsia="zh-CN"/>
        </w:rPr>
      </w:pPr>
      <w:r w:rsidRPr="002F3EFB">
        <w:rPr>
          <w:rFonts w:eastAsiaTheme="minorEastAsia"/>
          <w:b/>
          <w:lang w:eastAsia="zh-CN"/>
        </w:rPr>
        <w:t xml:space="preserve">Proposal 4: if two adjacent resources allocated from </w:t>
      </w:r>
      <w:proofErr w:type="spellStart"/>
      <w:r w:rsidRPr="002F3EFB">
        <w:rPr>
          <w:rFonts w:eastAsiaTheme="minorEastAsia"/>
          <w:b/>
          <w:lang w:eastAsia="zh-CN"/>
        </w:rPr>
        <w:t>gNB</w:t>
      </w:r>
      <w:proofErr w:type="spellEnd"/>
      <w:r w:rsidRPr="002F3EFB">
        <w:rPr>
          <w:rFonts w:eastAsiaTheme="minorEastAsia"/>
          <w:b/>
          <w:lang w:eastAsia="zh-CN"/>
        </w:rPr>
        <w:t xml:space="preserve"> is less than Z=</w:t>
      </w:r>
      <w:proofErr w:type="spellStart"/>
      <w:r w:rsidRPr="002F3EFB">
        <w:rPr>
          <w:rFonts w:eastAsiaTheme="minorEastAsia"/>
          <w:b/>
          <w:lang w:eastAsia="zh-CN"/>
        </w:rPr>
        <w:t>a+b</w:t>
      </w:r>
      <w:proofErr w:type="spellEnd"/>
      <w:r w:rsidRPr="002F3EFB">
        <w:rPr>
          <w:rFonts w:eastAsiaTheme="minorEastAsia"/>
          <w:b/>
          <w:lang w:eastAsia="zh-CN"/>
        </w:rPr>
        <w:t>, SL FB is disabled. Otherwise, SL FB enabled/disabled is up to TX UE.</w:t>
      </w:r>
    </w:p>
    <w:p w14:paraId="6898EB8C" w14:textId="77777777" w:rsidR="002F3EFB" w:rsidRDefault="002F3EFB" w:rsidP="00646531">
      <w:pPr>
        <w:pStyle w:val="a0"/>
        <w:rPr>
          <w:rFonts w:eastAsiaTheme="minorEastAsia"/>
          <w:lang w:eastAsia="zh-CN"/>
        </w:rPr>
      </w:pPr>
    </w:p>
    <w:p w14:paraId="3503CF8C" w14:textId="77777777" w:rsidR="002F3EFB" w:rsidRDefault="002F3EFB" w:rsidP="002F3EFB">
      <w:pPr>
        <w:pStyle w:val="a0"/>
        <w:rPr>
          <w:rFonts w:eastAsia="宋体"/>
          <w:b/>
          <w:lang w:eastAsia="zh-CN"/>
        </w:rPr>
      </w:pPr>
      <w:r>
        <w:rPr>
          <w:rFonts w:eastAsiaTheme="minorEastAsia"/>
          <w:lang w:eastAsia="zh-CN"/>
        </w:rPr>
        <w:t xml:space="preserve"> </w:t>
      </w:r>
      <w:r>
        <w:rPr>
          <w:rFonts w:eastAsia="宋体" w:hint="eastAsia"/>
          <w:b/>
          <w:lang w:eastAsia="zh-CN"/>
        </w:rPr>
        <w:t>=============================</w:t>
      </w:r>
      <w:r>
        <w:rPr>
          <w:rFonts w:eastAsia="宋体"/>
          <w:b/>
          <w:lang w:eastAsia="zh-CN"/>
        </w:rPr>
        <w:t xml:space="preserve"> Text proposal for 38.213 </w:t>
      </w:r>
      <w:r>
        <w:rPr>
          <w:rFonts w:eastAsia="宋体" w:hint="eastAsia"/>
          <w:b/>
          <w:lang w:eastAsia="zh-CN"/>
        </w:rPr>
        <w:t>==================</w:t>
      </w:r>
      <w:r>
        <w:rPr>
          <w:rFonts w:eastAsia="宋体"/>
          <w:b/>
          <w:lang w:eastAsia="zh-CN"/>
        </w:rPr>
        <w:t>=====</w:t>
      </w:r>
      <w:r>
        <w:rPr>
          <w:rFonts w:eastAsia="宋体" w:hint="eastAsia"/>
          <w:b/>
          <w:lang w:eastAsia="zh-CN"/>
        </w:rPr>
        <w:t>===</w:t>
      </w:r>
    </w:p>
    <w:p w14:paraId="6E3DFACF" w14:textId="77777777" w:rsidR="002F3EFB" w:rsidRPr="00E31422" w:rsidRDefault="002F3EFB" w:rsidP="002F3EFB">
      <w:pPr>
        <w:pStyle w:val="20"/>
        <w:spacing w:before="0"/>
        <w:ind w:left="1136" w:hanging="1136"/>
      </w:pPr>
      <w:r>
        <w:t>16.5</w:t>
      </w:r>
      <w:r w:rsidRPr="00E31422">
        <w:rPr>
          <w:rFonts w:hint="eastAsia"/>
        </w:rPr>
        <w:tab/>
      </w:r>
      <w:r w:rsidRPr="00E31422">
        <w:t xml:space="preserve">UE procedure for </w:t>
      </w:r>
      <w:r>
        <w:t>reporting HARQ-ACK on uplink</w:t>
      </w:r>
    </w:p>
    <w:p w14:paraId="73066800" w14:textId="77777777" w:rsidR="006B2E66" w:rsidRPr="00F67038" w:rsidRDefault="006B2E66" w:rsidP="006B2E66">
      <w:pPr>
        <w:pStyle w:val="a0"/>
        <w:jc w:val="center"/>
        <w:rPr>
          <w:rFonts w:eastAsiaTheme="minorEastAsia"/>
          <w:b/>
          <w:color w:val="FF0000"/>
          <w:lang w:eastAsia="zh-CN"/>
        </w:rPr>
      </w:pPr>
      <w:r w:rsidRPr="00F67038">
        <w:rPr>
          <w:rFonts w:eastAsiaTheme="minorEastAsia" w:hint="eastAsia"/>
          <w:b/>
          <w:color w:val="FF0000"/>
          <w:lang w:eastAsia="zh-CN"/>
        </w:rPr>
        <w:t>&lt;</w:t>
      </w:r>
      <w:r w:rsidRPr="00F67038">
        <w:rPr>
          <w:rFonts w:eastAsiaTheme="minorEastAsia"/>
          <w:b/>
          <w:color w:val="FF0000"/>
          <w:lang w:eastAsia="zh-CN"/>
        </w:rPr>
        <w:t>not related&gt;</w:t>
      </w:r>
    </w:p>
    <w:p w14:paraId="393E9216" w14:textId="5C6DF911" w:rsidR="009167B5" w:rsidRDefault="009167B5" w:rsidP="009167B5">
      <w:pPr>
        <w:spacing w:after="180"/>
        <w:rPr>
          <w:rFonts w:eastAsia="宋体"/>
          <w:szCs w:val="20"/>
        </w:rPr>
      </w:pPr>
      <w:r w:rsidRPr="009167B5">
        <w:rPr>
          <w:rFonts w:eastAsia="宋体"/>
          <w:szCs w:val="20"/>
        </w:rPr>
        <w:t>The UE generates an ACK if the UE does not transmit a PSCCH with a SCI format 1-A scheduling a PSSCH in any of the resources provided by a configured grant in a single period and for which the UE is provided a PUCCH resource to report HARQ-ACK information. The priority value of the ACK is same as the largest priority value among the possible priority values for the configured grant.</w:t>
      </w:r>
    </w:p>
    <w:p w14:paraId="74AFA7D1" w14:textId="23E50AE5" w:rsidR="00A829F8" w:rsidRPr="00A829F8" w:rsidRDefault="009167B5" w:rsidP="00A829F8">
      <w:pPr>
        <w:rPr>
          <w:color w:val="FF0000"/>
        </w:rPr>
      </w:pPr>
      <w:r w:rsidRPr="00A829F8">
        <w:rPr>
          <w:rFonts w:eastAsiaTheme="minorEastAsia"/>
          <w:color w:val="FF0000"/>
          <w:lang w:eastAsia="zh-CN"/>
        </w:rPr>
        <w:t xml:space="preserve">If a time gap of any two adjacent resources </w:t>
      </w:r>
      <w:r w:rsidRPr="00A829F8">
        <w:rPr>
          <w:color w:val="FF0000"/>
        </w:rPr>
        <w:t xml:space="preserve">provided by a DCI format 3_0 with CRC scrambled by SL-RNTI or, for a configured grant, in any of the resources provided in a single period is less than </w:t>
      </w:r>
      <w:r w:rsidR="00A829F8">
        <w:rPr>
          <w:color w:val="FF0000"/>
        </w:rPr>
        <w:t>the minimum time gap</w:t>
      </w:r>
      <w:r w:rsidRPr="00A829F8">
        <w:rPr>
          <w:color w:val="FF0000"/>
        </w:rPr>
        <w:t xml:space="preserve">, the UE should disable </w:t>
      </w:r>
      <w:proofErr w:type="spellStart"/>
      <w:r w:rsidRPr="00A829F8">
        <w:rPr>
          <w:color w:val="FF0000"/>
        </w:rPr>
        <w:t>sidelink</w:t>
      </w:r>
      <w:proofErr w:type="spellEnd"/>
      <w:r w:rsidRPr="00A829F8">
        <w:rPr>
          <w:color w:val="FF0000"/>
        </w:rPr>
        <w:t xml:space="preserve"> feedback when using these resources for PSSCH transmission</w:t>
      </w:r>
      <w:r w:rsidR="00A829F8">
        <w:rPr>
          <w:color w:val="FF0000"/>
        </w:rPr>
        <w:t>.</w:t>
      </w:r>
    </w:p>
    <w:p w14:paraId="392EFE48" w14:textId="77777777" w:rsidR="009167B5" w:rsidRPr="009167B5" w:rsidRDefault="009167B5" w:rsidP="009167B5">
      <w:pPr>
        <w:rPr>
          <w:rFonts w:eastAsiaTheme="minorEastAsia"/>
          <w:highlight w:val="yellow"/>
          <w:lang w:eastAsia="zh-CN"/>
        </w:rPr>
      </w:pPr>
    </w:p>
    <w:p w14:paraId="307731B5" w14:textId="7C7FE994" w:rsidR="009167B5" w:rsidRPr="009167B5" w:rsidRDefault="009167B5" w:rsidP="009167B5">
      <w:pPr>
        <w:spacing w:after="180"/>
        <w:rPr>
          <w:rFonts w:eastAsia="宋体"/>
          <w:szCs w:val="20"/>
        </w:rPr>
      </w:pPr>
      <w:r w:rsidRPr="009167B5">
        <w:rPr>
          <w:rFonts w:eastAsia="宋体"/>
          <w:szCs w:val="20"/>
        </w:rPr>
        <w:t xml:space="preserve">A UE does not expect to be provided PUCCH resources or PUSCH resources to report HARQ-ACK information that start earlier than </w:t>
      </w:r>
      <m:oMath>
        <m:d>
          <m:dPr>
            <m:ctrlPr>
              <w:rPr>
                <w:rFonts w:ascii="Cambria Math" w:eastAsia="宋体" w:hAnsi="Cambria Math"/>
                <w:szCs w:val="20"/>
              </w:rPr>
            </m:ctrlPr>
          </m:dPr>
          <m:e>
            <m:r>
              <w:rPr>
                <w:rFonts w:ascii="Cambria Math" w:eastAsia="宋体" w:hAnsi="Cambria Math"/>
                <w:szCs w:val="20"/>
              </w:rPr>
              <m:t>N</m:t>
            </m:r>
            <m:r>
              <m:rPr>
                <m:sty m:val="p"/>
              </m:rPr>
              <w:rPr>
                <w:rFonts w:ascii="Cambria Math" w:eastAsia="宋体" w:hAnsi="Cambria Math"/>
                <w:szCs w:val="20"/>
              </w:rPr>
              <m:t>+1</m:t>
            </m:r>
          </m:e>
        </m:d>
        <m:r>
          <m:rPr>
            <m:sty m:val="p"/>
          </m:rPr>
          <w:rPr>
            <w:rFonts w:ascii="Cambria Math" w:eastAsia="宋体" w:hAnsi="Cambria Math"/>
            <w:szCs w:val="20"/>
          </w:rPr>
          <m:t>∙</m:t>
        </m:r>
        <m:d>
          <m:dPr>
            <m:ctrlPr>
              <w:rPr>
                <w:rFonts w:ascii="Cambria Math" w:eastAsia="宋体" w:hAnsi="Cambria Math"/>
                <w:szCs w:val="20"/>
              </w:rPr>
            </m:ctrlPr>
          </m:dPr>
          <m:e>
            <m:r>
              <m:rPr>
                <m:sty m:val="p"/>
              </m:rPr>
              <w:rPr>
                <w:rFonts w:ascii="Cambria Math" w:eastAsia="宋体" w:hAnsi="Cambria Math"/>
                <w:szCs w:val="20"/>
              </w:rPr>
              <m:t>2048+144</m:t>
            </m:r>
          </m:e>
        </m:d>
        <m:r>
          <m:rPr>
            <m:sty m:val="p"/>
          </m:rPr>
          <w:rPr>
            <w:rFonts w:ascii="Cambria Math" w:eastAsia="宋体" w:hAnsi="Cambria Math"/>
            <w:szCs w:val="20"/>
          </w:rPr>
          <m:t>∙</m:t>
        </m:r>
        <m:r>
          <w:rPr>
            <w:rFonts w:ascii="Cambria Math" w:eastAsia="宋体" w:hAnsi="Cambria Math"/>
            <w:szCs w:val="20"/>
          </w:rPr>
          <m:t>κ</m:t>
        </m:r>
        <m:r>
          <m:rPr>
            <m:sty m:val="p"/>
          </m:rPr>
          <w:rPr>
            <w:rFonts w:ascii="Cambria Math" w:eastAsia="宋体" w:hAnsi="Cambria Math"/>
            <w:szCs w:val="20"/>
          </w:rPr>
          <m:t>∙</m:t>
        </m:r>
        <m:sSup>
          <m:sSupPr>
            <m:ctrlPr>
              <w:rPr>
                <w:rFonts w:ascii="Cambria Math" w:eastAsia="宋体" w:hAnsi="Cambria Math"/>
                <w:szCs w:val="20"/>
              </w:rPr>
            </m:ctrlPr>
          </m:sSupPr>
          <m:e>
            <m:r>
              <m:rPr>
                <m:sty m:val="p"/>
              </m:rPr>
              <w:rPr>
                <w:rFonts w:ascii="Cambria Math" w:eastAsia="宋体" w:hAnsi="Cambria Math"/>
                <w:szCs w:val="20"/>
              </w:rPr>
              <m:t>2</m:t>
            </m:r>
          </m:e>
          <m:sup>
            <m:r>
              <w:rPr>
                <w:rFonts w:ascii="Cambria Math" w:eastAsia="宋体" w:hAnsi="Cambria Math"/>
                <w:szCs w:val="20"/>
              </w:rPr>
              <m:t>μ</m:t>
            </m:r>
          </m:sup>
        </m:sSup>
        <m:r>
          <m:rPr>
            <m:sty m:val="p"/>
          </m:rPr>
          <w:rPr>
            <w:rFonts w:ascii="Cambria Math" w:eastAsia="宋体" w:hAnsi="Cambria Math"/>
            <w:szCs w:val="20"/>
          </w:rPr>
          <m:t>∙</m:t>
        </m:r>
        <m:sSub>
          <m:sSubPr>
            <m:ctrlPr>
              <w:rPr>
                <w:rFonts w:ascii="Cambria Math" w:eastAsia="宋体" w:hAnsi="Cambria Math"/>
                <w:szCs w:val="20"/>
              </w:rPr>
            </m:ctrlPr>
          </m:sSubPr>
          <m:e>
            <m:r>
              <w:rPr>
                <w:rFonts w:ascii="Cambria Math" w:eastAsia="宋体" w:hAnsi="Cambria Math"/>
                <w:szCs w:val="20"/>
              </w:rPr>
              <m:t>T</m:t>
            </m:r>
          </m:e>
          <m:sub>
            <m:r>
              <w:rPr>
                <w:rFonts w:ascii="Cambria Math" w:eastAsia="宋体" w:hAnsi="Cambria Math"/>
                <w:szCs w:val="20"/>
              </w:rPr>
              <m:t>c</m:t>
            </m:r>
          </m:sub>
        </m:sSub>
      </m:oMath>
      <w:r w:rsidRPr="009167B5">
        <w:rPr>
          <w:rFonts w:eastAsia="宋体"/>
          <w:szCs w:val="20"/>
        </w:rPr>
        <w:t xml:space="preserve"> after the end of a last symbol of a last PSFCH reception occasion, from a number of PSFCH reception occasions that the UE generates HARQ-ACK information to report in a PUCCH or PUSCH transmission,</w:t>
      </w:r>
      <w:ins w:id="12" w:author="Zhenshan Zhao" w:date="2020-10-16T15:42:00Z">
        <w:r w:rsidR="006B2E66">
          <w:rPr>
            <w:rFonts w:eastAsia="宋体"/>
            <w:szCs w:val="20"/>
          </w:rPr>
          <w:t xml:space="preserve"> otherwise, the UE should disable </w:t>
        </w:r>
        <w:proofErr w:type="spellStart"/>
        <w:r w:rsidR="006B2E66">
          <w:rPr>
            <w:rFonts w:eastAsia="宋体"/>
            <w:szCs w:val="20"/>
          </w:rPr>
          <w:t>sidelink</w:t>
        </w:r>
        <w:proofErr w:type="spellEnd"/>
        <w:r w:rsidR="006B2E66">
          <w:rPr>
            <w:rFonts w:eastAsia="宋体"/>
            <w:szCs w:val="20"/>
          </w:rPr>
          <w:t xml:space="preserve"> feedback, </w:t>
        </w:r>
      </w:ins>
      <w:r w:rsidRPr="009167B5">
        <w:rPr>
          <w:rFonts w:eastAsia="宋体"/>
          <w:szCs w:val="20"/>
        </w:rPr>
        <w:t xml:space="preserve"> where</w:t>
      </w:r>
    </w:p>
    <w:p w14:paraId="16432DCB" w14:textId="77777777" w:rsidR="006B2E66" w:rsidRPr="00305DC9" w:rsidRDefault="006B2E66" w:rsidP="006B2E66">
      <w:pPr>
        <w:pStyle w:val="B1"/>
      </w:pPr>
      <w:r w:rsidRPr="00305DC9">
        <w:t>-</w:t>
      </w:r>
      <w:r w:rsidRPr="00305DC9">
        <w:tab/>
      </w:r>
      <m:oMath>
        <m:r>
          <w:rPr>
            <w:rFonts w:ascii="Cambria Math" w:hAnsi="Cambria Math"/>
          </w:rPr>
          <m:t>κ</m:t>
        </m:r>
      </m:oMath>
      <w:r w:rsidRPr="00305DC9">
        <w:rPr>
          <w:rFonts w:eastAsiaTheme="minorEastAsia"/>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Pr="00305DC9">
        <w:rPr>
          <w:rFonts w:eastAsiaTheme="minorEastAsia"/>
        </w:rPr>
        <w:t xml:space="preserve"> are defined in [4, TS 38.211]</w:t>
      </w:r>
    </w:p>
    <w:p w14:paraId="2A407C45" w14:textId="77777777" w:rsidR="006B2E66" w:rsidRPr="00305DC9" w:rsidRDefault="006B2E66" w:rsidP="006B2E66">
      <w:pPr>
        <w:pStyle w:val="B1"/>
      </w:pPr>
      <w:r w:rsidRPr="00305DC9">
        <w:t>-</w:t>
      </w:r>
      <w:r w:rsidRPr="00305DC9">
        <w:tab/>
      </w:r>
      <m:oMath>
        <m:r>
          <w:rPr>
            <w:rFonts w:ascii="Cambria Math" w:hAnsi="Cambria Math"/>
          </w:rPr>
          <m:t>μ=</m:t>
        </m:r>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r>
          <w:rPr>
            <w:rFonts w:ascii="Cambria Math" w:hAnsi="Cambria Math"/>
          </w:rPr>
          <m:t>)</m:t>
        </m:r>
      </m:oMath>
      <w:r w:rsidRPr="00305DC9">
        <w:rPr>
          <w:rFonts w:eastAsiaTheme="minorEastAsia"/>
        </w:rPr>
        <w:t xml:space="preserve">, 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305DC9">
        <w:rPr>
          <w:rFonts w:eastAsiaTheme="minorEastAsia"/>
        </w:rPr>
        <w:t xml:space="preserve"> </w:t>
      </w:r>
      <w:r w:rsidRPr="00305DC9">
        <w:t xml:space="preserve">is the SCS configuration of the SL BWP and </w:t>
      </w:r>
      <m:oMath>
        <m:sSub>
          <m:sSubPr>
            <m:ctrlPr>
              <w:rPr>
                <w:rFonts w:ascii="Cambria Math" w:hAnsi="Cambria Math"/>
                <w:i/>
              </w:rPr>
            </m:ctrlPr>
          </m:sSubPr>
          <m:e>
            <m:r>
              <w:rPr>
                <w:rFonts w:ascii="Cambria Math" w:hAnsi="Cambria Math"/>
              </w:rPr>
              <m:t>μ</m:t>
            </m:r>
          </m:e>
          <m:sub>
            <m:r>
              <w:rPr>
                <w:rFonts w:ascii="Cambria Math" w:hAnsi="Cambria Math"/>
              </w:rPr>
              <m:t>UL</m:t>
            </m:r>
          </m:sub>
        </m:sSub>
      </m:oMath>
      <w:r w:rsidRPr="00305DC9">
        <w:t xml:space="preserve"> is the SCS configuration of the active UL BWP</w:t>
      </w:r>
      <w:r>
        <w:rPr>
          <w:lang w:val="en-US"/>
        </w:rPr>
        <w:t xml:space="preserve"> on the primary cell</w:t>
      </w:r>
      <w:r w:rsidRPr="00305DC9">
        <w:t xml:space="preserve"> </w:t>
      </w:r>
    </w:p>
    <w:p w14:paraId="06EC2D66" w14:textId="77777777" w:rsidR="006B2E66" w:rsidRPr="00305DC9" w:rsidRDefault="006B2E66" w:rsidP="006B2E66">
      <w:pPr>
        <w:pStyle w:val="B1"/>
      </w:pPr>
      <w:r w:rsidRPr="00305DC9">
        <w:t>-</w:t>
      </w:r>
      <w:r w:rsidRPr="00305DC9">
        <w:tab/>
      </w:r>
      <m:oMath>
        <m:r>
          <w:rPr>
            <w:rFonts w:ascii="Cambria Math" w:eastAsiaTheme="minorEastAsia" w:hAnsi="Cambria Math"/>
          </w:rPr>
          <m:t>N</m:t>
        </m:r>
      </m:oMath>
      <w:r w:rsidRPr="00305DC9">
        <w:rPr>
          <w:rFonts w:eastAsiaTheme="minorEastAsia"/>
        </w:rPr>
        <w:t xml:space="preserve"> is determined from </w:t>
      </w:r>
      <m:oMath>
        <m:r>
          <w:rPr>
            <w:rFonts w:ascii="Cambria Math" w:hAnsi="Cambria Math"/>
          </w:rPr>
          <m:t>μ</m:t>
        </m:r>
      </m:oMath>
      <w:r w:rsidRPr="00305DC9">
        <w:rPr>
          <w:rFonts w:eastAsiaTheme="minorEastAsia"/>
        </w:rPr>
        <w:t xml:space="preserve"> </w:t>
      </w:r>
      <w:r w:rsidRPr="00305DC9">
        <w:rPr>
          <w:rFonts w:eastAsiaTheme="minorEastAsia"/>
          <w:lang w:val="en-US"/>
        </w:rPr>
        <w:t>according to</w:t>
      </w:r>
      <w:r w:rsidRPr="00305DC9">
        <w:rPr>
          <w:rFonts w:eastAsiaTheme="minorEastAsia"/>
        </w:rPr>
        <w:t xml:space="preserve"> Table 16.5-1</w:t>
      </w:r>
      <w:r w:rsidRPr="00305DC9">
        <w:t xml:space="preserve"> </w:t>
      </w:r>
    </w:p>
    <w:p w14:paraId="2D965CBA" w14:textId="77777777" w:rsidR="006B2E66" w:rsidRPr="00305DC9" w:rsidRDefault="006B2E66" w:rsidP="006B2E66">
      <w:pPr>
        <w:pStyle w:val="TH"/>
      </w:pPr>
      <w:r w:rsidRPr="00305DC9">
        <w:lastRenderedPageBreak/>
        <w:t>Table 16.5-1</w:t>
      </w:r>
      <w:r w:rsidRPr="00305DC9">
        <w:rPr>
          <w:lang w:val="en-US"/>
        </w:rPr>
        <w:t>:</w:t>
      </w:r>
      <w:r w:rsidRPr="00305DC9">
        <w:t xml:space="preserve"> Values of </w:t>
      </w:r>
      <m:oMath>
        <m:r>
          <m:rPr>
            <m:sty m:val="bi"/>
          </m:rPr>
          <w:rPr>
            <w:rFonts w:ascii="Cambria Math" w:eastAsiaTheme="minorEastAsia" w:hAnsi="Cambria Math"/>
          </w:rPr>
          <m:t>N</m:t>
        </m:r>
      </m:oMath>
      <w:r w:rsidRPr="00305DC9">
        <w:t xml:space="preserve"> </w:t>
      </w:r>
    </w:p>
    <w:tbl>
      <w:tblPr>
        <w:tblStyle w:val="aa"/>
        <w:tblW w:w="0" w:type="auto"/>
        <w:jc w:val="center"/>
        <w:tblLook w:val="04A0" w:firstRow="1" w:lastRow="0" w:firstColumn="1" w:lastColumn="0" w:noHBand="0" w:noVBand="1"/>
      </w:tblPr>
      <w:tblGrid>
        <w:gridCol w:w="1129"/>
        <w:gridCol w:w="1134"/>
      </w:tblGrid>
      <w:tr w:rsidR="006B2E66" w:rsidRPr="00305DC9" w14:paraId="48A53ACC" w14:textId="77777777" w:rsidTr="00475DBE">
        <w:trPr>
          <w:jc w:val="center"/>
        </w:trPr>
        <w:tc>
          <w:tcPr>
            <w:tcW w:w="1129" w:type="dxa"/>
            <w:shd w:val="clear" w:color="auto" w:fill="E7E6E6" w:themeFill="background2"/>
          </w:tcPr>
          <w:p w14:paraId="7C7007A9" w14:textId="77777777" w:rsidR="006B2E66" w:rsidRPr="00305DC9" w:rsidRDefault="006B2E66" w:rsidP="00475DBE">
            <w:pPr>
              <w:pStyle w:val="TAH"/>
            </w:pPr>
            <m:oMathPara>
              <m:oMath>
                <m:r>
                  <m:rPr>
                    <m:sty m:val="bi"/>
                  </m:rPr>
                  <w:rPr>
                    <w:rFonts w:ascii="Cambria Math" w:hAnsi="Cambria Math"/>
                  </w:rPr>
                  <m:t>μ</m:t>
                </m:r>
              </m:oMath>
            </m:oMathPara>
          </w:p>
        </w:tc>
        <w:tc>
          <w:tcPr>
            <w:tcW w:w="1134" w:type="dxa"/>
            <w:shd w:val="clear" w:color="auto" w:fill="E7E6E6" w:themeFill="background2"/>
          </w:tcPr>
          <w:p w14:paraId="70E2D228" w14:textId="77777777" w:rsidR="006B2E66" w:rsidRPr="00305DC9" w:rsidRDefault="006B2E66" w:rsidP="00475DBE">
            <w:pPr>
              <w:pStyle w:val="TAH"/>
            </w:pPr>
            <w:bookmarkStart w:id="13" w:name="_Hlk39010546"/>
            <m:oMathPara>
              <m:oMath>
                <m:r>
                  <m:rPr>
                    <m:sty m:val="bi"/>
                  </m:rPr>
                  <w:rPr>
                    <w:rFonts w:ascii="Cambria Math" w:eastAsiaTheme="minorEastAsia" w:hAnsi="Cambria Math"/>
                  </w:rPr>
                  <m:t>N</m:t>
                </m:r>
              </m:oMath>
            </m:oMathPara>
            <w:bookmarkEnd w:id="13"/>
          </w:p>
        </w:tc>
      </w:tr>
      <w:tr w:rsidR="006B2E66" w:rsidRPr="00305DC9" w14:paraId="2E02AB73" w14:textId="77777777" w:rsidTr="00475DBE">
        <w:trPr>
          <w:jc w:val="center"/>
        </w:trPr>
        <w:tc>
          <w:tcPr>
            <w:tcW w:w="1129" w:type="dxa"/>
          </w:tcPr>
          <w:p w14:paraId="05CD7E1A" w14:textId="77777777" w:rsidR="006B2E66" w:rsidRPr="00305DC9" w:rsidRDefault="006B2E66" w:rsidP="00475DBE">
            <w:pPr>
              <w:pStyle w:val="TAC"/>
            </w:pPr>
            <w:r w:rsidRPr="00305DC9">
              <w:t>0</w:t>
            </w:r>
          </w:p>
        </w:tc>
        <w:tc>
          <w:tcPr>
            <w:tcW w:w="1134" w:type="dxa"/>
          </w:tcPr>
          <w:p w14:paraId="376B64B1" w14:textId="77777777" w:rsidR="006B2E66" w:rsidRPr="00305DC9" w:rsidRDefault="006B2E66" w:rsidP="00475DBE">
            <w:pPr>
              <w:pStyle w:val="TAC"/>
            </w:pPr>
            <w:r w:rsidRPr="00305DC9">
              <w:t>14</w:t>
            </w:r>
          </w:p>
        </w:tc>
      </w:tr>
      <w:tr w:rsidR="006B2E66" w:rsidRPr="00305DC9" w14:paraId="040E88C9" w14:textId="77777777" w:rsidTr="00475DBE">
        <w:trPr>
          <w:jc w:val="center"/>
        </w:trPr>
        <w:tc>
          <w:tcPr>
            <w:tcW w:w="1129" w:type="dxa"/>
          </w:tcPr>
          <w:p w14:paraId="377829C1" w14:textId="77777777" w:rsidR="006B2E66" w:rsidRPr="00305DC9" w:rsidRDefault="006B2E66" w:rsidP="00475DBE">
            <w:pPr>
              <w:pStyle w:val="TAC"/>
            </w:pPr>
            <w:r w:rsidRPr="00305DC9">
              <w:t>1</w:t>
            </w:r>
          </w:p>
        </w:tc>
        <w:tc>
          <w:tcPr>
            <w:tcW w:w="1134" w:type="dxa"/>
          </w:tcPr>
          <w:p w14:paraId="17E695D3" w14:textId="77777777" w:rsidR="006B2E66" w:rsidRPr="00305DC9" w:rsidRDefault="006B2E66" w:rsidP="00475DBE">
            <w:pPr>
              <w:pStyle w:val="TAC"/>
            </w:pPr>
            <w:r w:rsidRPr="00305DC9">
              <w:t>18</w:t>
            </w:r>
          </w:p>
        </w:tc>
      </w:tr>
      <w:tr w:rsidR="006B2E66" w:rsidRPr="00305DC9" w14:paraId="5DC0CDD8" w14:textId="77777777" w:rsidTr="00475DBE">
        <w:trPr>
          <w:jc w:val="center"/>
        </w:trPr>
        <w:tc>
          <w:tcPr>
            <w:tcW w:w="1129" w:type="dxa"/>
          </w:tcPr>
          <w:p w14:paraId="3CA24549" w14:textId="77777777" w:rsidR="006B2E66" w:rsidRPr="00305DC9" w:rsidRDefault="006B2E66" w:rsidP="00475DBE">
            <w:pPr>
              <w:pStyle w:val="TAC"/>
            </w:pPr>
            <w:r w:rsidRPr="00305DC9">
              <w:t>2</w:t>
            </w:r>
          </w:p>
        </w:tc>
        <w:tc>
          <w:tcPr>
            <w:tcW w:w="1134" w:type="dxa"/>
          </w:tcPr>
          <w:p w14:paraId="3848D930" w14:textId="77777777" w:rsidR="006B2E66" w:rsidRPr="00305DC9" w:rsidRDefault="006B2E66" w:rsidP="00475DBE">
            <w:pPr>
              <w:pStyle w:val="TAC"/>
            </w:pPr>
            <w:r w:rsidRPr="00305DC9">
              <w:t>28</w:t>
            </w:r>
          </w:p>
        </w:tc>
      </w:tr>
      <w:tr w:rsidR="006B2E66" w:rsidRPr="00305DC9" w14:paraId="5D59031B" w14:textId="77777777" w:rsidTr="00475DBE">
        <w:trPr>
          <w:jc w:val="center"/>
        </w:trPr>
        <w:tc>
          <w:tcPr>
            <w:tcW w:w="1129" w:type="dxa"/>
          </w:tcPr>
          <w:p w14:paraId="48A5B547" w14:textId="77777777" w:rsidR="006B2E66" w:rsidRPr="00305DC9" w:rsidRDefault="006B2E66" w:rsidP="00475DBE">
            <w:pPr>
              <w:pStyle w:val="TAC"/>
            </w:pPr>
            <w:r w:rsidRPr="00305DC9">
              <w:t>3</w:t>
            </w:r>
          </w:p>
        </w:tc>
        <w:tc>
          <w:tcPr>
            <w:tcW w:w="1134" w:type="dxa"/>
          </w:tcPr>
          <w:p w14:paraId="18284E85" w14:textId="77777777" w:rsidR="006B2E66" w:rsidRPr="00305DC9" w:rsidRDefault="006B2E66" w:rsidP="00475DBE">
            <w:pPr>
              <w:pStyle w:val="TAC"/>
            </w:pPr>
            <w:r w:rsidRPr="00305DC9">
              <w:t>32</w:t>
            </w:r>
          </w:p>
        </w:tc>
      </w:tr>
    </w:tbl>
    <w:p w14:paraId="3AD904E4" w14:textId="77777777" w:rsidR="006B2E66" w:rsidRPr="00673B56" w:rsidRDefault="006B2E66" w:rsidP="006B2E66"/>
    <w:p w14:paraId="0AFE364C" w14:textId="77777777" w:rsidR="002F3EFB" w:rsidRPr="00347E3F" w:rsidRDefault="002F3EFB" w:rsidP="002F3EFB"/>
    <w:p w14:paraId="57D0CFEB" w14:textId="77777777" w:rsidR="006B2E66" w:rsidRPr="00F67038" w:rsidRDefault="006B2E66" w:rsidP="006B2E66">
      <w:pPr>
        <w:pStyle w:val="a0"/>
        <w:jc w:val="center"/>
        <w:rPr>
          <w:rFonts w:eastAsiaTheme="minorEastAsia"/>
          <w:b/>
          <w:color w:val="FF0000"/>
          <w:lang w:eastAsia="zh-CN"/>
        </w:rPr>
      </w:pPr>
      <w:r w:rsidRPr="00F67038">
        <w:rPr>
          <w:rFonts w:eastAsiaTheme="minorEastAsia" w:hint="eastAsia"/>
          <w:b/>
          <w:color w:val="FF0000"/>
          <w:lang w:eastAsia="zh-CN"/>
        </w:rPr>
        <w:t>&lt;</w:t>
      </w:r>
      <w:r w:rsidRPr="00F67038">
        <w:rPr>
          <w:rFonts w:eastAsiaTheme="minorEastAsia"/>
          <w:b/>
          <w:color w:val="FF0000"/>
          <w:lang w:eastAsia="zh-CN"/>
        </w:rPr>
        <w:t>not related&gt;</w:t>
      </w:r>
    </w:p>
    <w:p w14:paraId="1E71CD06" w14:textId="77777777" w:rsidR="002F3EFB" w:rsidRPr="002E367E" w:rsidRDefault="002F3EFB" w:rsidP="002F3EFB">
      <w:pPr>
        <w:pStyle w:val="a0"/>
        <w:rPr>
          <w:rFonts w:eastAsia="宋体"/>
          <w:b/>
          <w:lang w:eastAsia="zh-CN"/>
        </w:rPr>
      </w:pPr>
      <w:r>
        <w:rPr>
          <w:rFonts w:eastAsia="宋体" w:hint="eastAsia"/>
          <w:b/>
          <w:lang w:eastAsia="zh-CN"/>
        </w:rPr>
        <w:t>==============================</w:t>
      </w:r>
      <w:r w:rsidRPr="00DF7B08">
        <w:rPr>
          <w:rFonts w:eastAsia="宋体"/>
          <w:b/>
          <w:lang w:eastAsia="zh-CN"/>
        </w:rPr>
        <w:t xml:space="preserve"> </w:t>
      </w:r>
      <w:r>
        <w:rPr>
          <w:rFonts w:eastAsia="宋体"/>
          <w:b/>
          <w:lang w:eastAsia="zh-CN"/>
        </w:rPr>
        <w:t xml:space="preserve">End of text </w:t>
      </w:r>
      <w:proofErr w:type="gramStart"/>
      <w:r>
        <w:rPr>
          <w:rFonts w:eastAsia="宋体"/>
          <w:b/>
          <w:lang w:eastAsia="zh-CN"/>
        </w:rPr>
        <w:t>proposal</w:t>
      </w:r>
      <w:r>
        <w:rPr>
          <w:rFonts w:eastAsia="宋体" w:hint="eastAsia"/>
          <w:b/>
          <w:lang w:eastAsia="zh-CN"/>
        </w:rPr>
        <w:t xml:space="preserve"> </w:t>
      </w:r>
      <w:r>
        <w:rPr>
          <w:rFonts w:eastAsia="宋体"/>
          <w:b/>
          <w:lang w:eastAsia="zh-CN"/>
        </w:rPr>
        <w:t xml:space="preserve"> </w:t>
      </w:r>
      <w:r>
        <w:rPr>
          <w:rFonts w:eastAsia="宋体" w:hint="eastAsia"/>
          <w:b/>
          <w:lang w:eastAsia="zh-CN"/>
        </w:rPr>
        <w:t>=</w:t>
      </w:r>
      <w:proofErr w:type="gramEnd"/>
      <w:r>
        <w:rPr>
          <w:rFonts w:eastAsia="宋体" w:hint="eastAsia"/>
          <w:b/>
          <w:lang w:eastAsia="zh-CN"/>
        </w:rPr>
        <w:t>===================</w:t>
      </w:r>
      <w:r>
        <w:rPr>
          <w:rFonts w:eastAsia="宋体"/>
          <w:b/>
          <w:lang w:eastAsia="zh-CN"/>
        </w:rPr>
        <w:t>====</w:t>
      </w:r>
      <w:r>
        <w:rPr>
          <w:rFonts w:eastAsia="宋体" w:hint="eastAsia"/>
          <w:b/>
          <w:lang w:eastAsia="zh-CN"/>
        </w:rPr>
        <w:t>====</w:t>
      </w:r>
    </w:p>
    <w:p w14:paraId="0ED30F49" w14:textId="77777777" w:rsidR="002F3EFB" w:rsidRPr="00855CA2" w:rsidRDefault="002F3EFB" w:rsidP="002F3EFB">
      <w:pPr>
        <w:pStyle w:val="a0"/>
        <w:rPr>
          <w:rFonts w:eastAsiaTheme="minorEastAsia"/>
          <w:lang w:eastAsia="zh-CN"/>
        </w:rPr>
      </w:pPr>
    </w:p>
    <w:p w14:paraId="02BF1F6B" w14:textId="6268C6A1" w:rsidR="00646531" w:rsidRPr="002F3EFB" w:rsidRDefault="00646531" w:rsidP="00646531">
      <w:pPr>
        <w:pStyle w:val="a0"/>
        <w:rPr>
          <w:rFonts w:eastAsiaTheme="minorEastAsia"/>
          <w:lang w:eastAsia="zh-CN"/>
        </w:rPr>
      </w:pPr>
    </w:p>
    <w:p w14:paraId="2F7071C1" w14:textId="77777777" w:rsidR="001E72C6" w:rsidRPr="001E72C6" w:rsidRDefault="001E72C6" w:rsidP="001E72C6">
      <w:pPr>
        <w:rPr>
          <w:rFonts w:eastAsiaTheme="minorEastAsia"/>
          <w:lang w:eastAsia="zh-CN"/>
        </w:rPr>
      </w:pPr>
    </w:p>
    <w:sectPr w:rsidR="001E72C6" w:rsidRPr="001E72C6"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72EED" w14:textId="77777777" w:rsidR="001F0DC2" w:rsidRDefault="001F0DC2">
      <w:r>
        <w:separator/>
      </w:r>
    </w:p>
  </w:endnote>
  <w:endnote w:type="continuationSeparator" w:id="0">
    <w:p w14:paraId="07B98641" w14:textId="77777777" w:rsidR="001F0DC2" w:rsidRDefault="001F0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7CE56" w14:textId="77777777" w:rsidR="00601094" w:rsidRDefault="00601094"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1157CE57" w14:textId="77777777" w:rsidR="00601094" w:rsidRDefault="00601094">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B259C" w14:textId="77777777" w:rsidR="001F0DC2" w:rsidRDefault="001F0DC2">
      <w:r>
        <w:separator/>
      </w:r>
    </w:p>
  </w:footnote>
  <w:footnote w:type="continuationSeparator" w:id="0">
    <w:p w14:paraId="54361A35" w14:textId="77777777" w:rsidR="001F0DC2" w:rsidRDefault="001F0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7CE55" w14:textId="77777777" w:rsidR="00601094" w:rsidRDefault="00601094"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780FF5"/>
    <w:multiLevelType w:val="hybridMultilevel"/>
    <w:tmpl w:val="9B58FD2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 w15:restartNumberingAfterBreak="0">
    <w:nsid w:val="0517786A"/>
    <w:multiLevelType w:val="hybridMultilevel"/>
    <w:tmpl w:val="7E30929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034862"/>
    <w:multiLevelType w:val="hybridMultilevel"/>
    <w:tmpl w:val="37E018A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3E0C12"/>
    <w:multiLevelType w:val="multilevel"/>
    <w:tmpl w:val="94A856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C96AC3"/>
    <w:multiLevelType w:val="hybridMultilevel"/>
    <w:tmpl w:val="61F2E44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021146D"/>
    <w:multiLevelType w:val="hybridMultilevel"/>
    <w:tmpl w:val="B45E24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74619E1"/>
    <w:multiLevelType w:val="hybridMultilevel"/>
    <w:tmpl w:val="14685AF6"/>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AE9081D"/>
    <w:multiLevelType w:val="hybridMultilevel"/>
    <w:tmpl w:val="CC42944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E4592B"/>
    <w:multiLevelType w:val="hybridMultilevel"/>
    <w:tmpl w:val="3CCA8BB4"/>
    <w:lvl w:ilvl="0" w:tplc="2266250E">
      <w:numFmt w:val="bullet"/>
      <w:lvlText w:val="◦"/>
      <w:lvlJc w:val="left"/>
      <w:pPr>
        <w:ind w:left="1140" w:hanging="420"/>
      </w:pPr>
      <w:rPr>
        <w:rFonts w:ascii="Calibri" w:eastAsia="宋体" w:hAnsi="Calibri"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57AE7B83"/>
    <w:multiLevelType w:val="multilevel"/>
    <w:tmpl w:val="2BA4AC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6A755248"/>
    <w:multiLevelType w:val="hybridMultilevel"/>
    <w:tmpl w:val="C7A8E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DD256A"/>
    <w:multiLevelType w:val="hybridMultilevel"/>
    <w:tmpl w:val="FB9895F8"/>
    <w:lvl w:ilvl="0" w:tplc="38626082">
      <w:start w:val="2"/>
      <w:numFmt w:val="bullet"/>
      <w:lvlText w:val="-"/>
      <w:lvlJc w:val="left"/>
      <w:pPr>
        <w:ind w:left="1146" w:hanging="420"/>
      </w:pPr>
      <w:rPr>
        <w:rFonts w:ascii="Calibri" w:eastAsia="Malgun Gothic" w:hAnsi="Calibri" w:cs="Times New Roman"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2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90E4F6A"/>
    <w:multiLevelType w:val="hybridMultilevel"/>
    <w:tmpl w:val="CE5645E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ED18BC"/>
    <w:multiLevelType w:val="multilevel"/>
    <w:tmpl w:val="4A5AD704"/>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numFmt w:val="bullet"/>
      <w:pStyle w:val="3"/>
      <w:lvlText w:val="•"/>
      <w:lvlJc w:val="left"/>
      <w:pPr>
        <w:tabs>
          <w:tab w:val="num" w:pos="900"/>
        </w:tabs>
        <w:ind w:left="900" w:hanging="900"/>
      </w:pPr>
      <w:rPr>
        <w:rFonts w:ascii="Calibri" w:eastAsia="宋体" w:hAnsi="Calibri" w:cs="Calibri"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6"/>
  </w:num>
  <w:num w:numId="2">
    <w:abstractNumId w:val="23"/>
  </w:num>
  <w:num w:numId="3">
    <w:abstractNumId w:val="25"/>
  </w:num>
  <w:num w:numId="4">
    <w:abstractNumId w:val="22"/>
  </w:num>
  <w:num w:numId="5">
    <w:abstractNumId w:val="14"/>
  </w:num>
  <w:num w:numId="6">
    <w:abstractNumId w:val="0"/>
  </w:num>
  <w:num w:numId="7">
    <w:abstractNumId w:val="12"/>
  </w:num>
  <w:num w:numId="8">
    <w:abstractNumId w:val="18"/>
  </w:num>
  <w:num w:numId="9">
    <w:abstractNumId w:val="19"/>
  </w:num>
  <w:num w:numId="10">
    <w:abstractNumId w:val="10"/>
  </w:num>
  <w:num w:numId="11">
    <w:abstractNumId w:val="6"/>
  </w:num>
  <w:num w:numId="12">
    <w:abstractNumId w:val="17"/>
  </w:num>
  <w:num w:numId="13">
    <w:abstractNumId w:val="4"/>
  </w:num>
  <w:num w:numId="14">
    <w:abstractNumId w:val="7"/>
  </w:num>
  <w:num w:numId="15">
    <w:abstractNumId w:val="8"/>
  </w:num>
  <w:num w:numId="16">
    <w:abstractNumId w:val="16"/>
  </w:num>
  <w:num w:numId="17">
    <w:abstractNumId w:val="15"/>
  </w:num>
  <w:num w:numId="18">
    <w:abstractNumId w:val="2"/>
  </w:num>
  <w:num w:numId="19">
    <w:abstractNumId w:val="9"/>
  </w:num>
  <w:num w:numId="20">
    <w:abstractNumId w:val="13"/>
  </w:num>
  <w:num w:numId="21">
    <w:abstractNumId w:val="5"/>
  </w:num>
  <w:num w:numId="22">
    <w:abstractNumId w:val="24"/>
  </w:num>
  <w:num w:numId="23">
    <w:abstractNumId w:val="1"/>
  </w:num>
  <w:num w:numId="24">
    <w:abstractNumId w:val="11"/>
  </w:num>
  <w:num w:numId="25">
    <w:abstractNumId w:val="20"/>
  </w:num>
  <w:num w:numId="26">
    <w:abstractNumId w:val="26"/>
  </w:num>
  <w:num w:numId="27">
    <w:abstractNumId w:val="3"/>
  </w:num>
  <w:num w:numId="28">
    <w:abstractNumId w:val="2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enshan Zhao">
    <w15:presenceInfo w15:providerId="AD" w15:userId="S-1-5-21-1439682878-3164288827-2260694920-184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1075"/>
    <w:rsid w:val="000020AF"/>
    <w:rsid w:val="000022A7"/>
    <w:rsid w:val="0000231B"/>
    <w:rsid w:val="00002A25"/>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26A"/>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6C8"/>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0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29A"/>
    <w:rsid w:val="000313FD"/>
    <w:rsid w:val="00031B19"/>
    <w:rsid w:val="00031EE9"/>
    <w:rsid w:val="00032057"/>
    <w:rsid w:val="0003264C"/>
    <w:rsid w:val="00032814"/>
    <w:rsid w:val="00032DA8"/>
    <w:rsid w:val="00032E52"/>
    <w:rsid w:val="00032E68"/>
    <w:rsid w:val="00032E71"/>
    <w:rsid w:val="0003320C"/>
    <w:rsid w:val="000332B1"/>
    <w:rsid w:val="00033901"/>
    <w:rsid w:val="00033916"/>
    <w:rsid w:val="00033B02"/>
    <w:rsid w:val="00033DA1"/>
    <w:rsid w:val="00034048"/>
    <w:rsid w:val="0003433D"/>
    <w:rsid w:val="0003446F"/>
    <w:rsid w:val="000345AE"/>
    <w:rsid w:val="00034737"/>
    <w:rsid w:val="00034931"/>
    <w:rsid w:val="000349F9"/>
    <w:rsid w:val="00034D69"/>
    <w:rsid w:val="00034E17"/>
    <w:rsid w:val="00034E36"/>
    <w:rsid w:val="00035030"/>
    <w:rsid w:val="0003547C"/>
    <w:rsid w:val="00036344"/>
    <w:rsid w:val="00036B0E"/>
    <w:rsid w:val="00036BF9"/>
    <w:rsid w:val="00036D8B"/>
    <w:rsid w:val="00036E47"/>
    <w:rsid w:val="000373E8"/>
    <w:rsid w:val="0003741A"/>
    <w:rsid w:val="00037611"/>
    <w:rsid w:val="00040094"/>
    <w:rsid w:val="000401C8"/>
    <w:rsid w:val="000405A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22"/>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076"/>
    <w:rsid w:val="00053A30"/>
    <w:rsid w:val="00053AD6"/>
    <w:rsid w:val="00053ED7"/>
    <w:rsid w:val="00053FFA"/>
    <w:rsid w:val="00054175"/>
    <w:rsid w:val="00054189"/>
    <w:rsid w:val="00054711"/>
    <w:rsid w:val="00054E4C"/>
    <w:rsid w:val="00054F02"/>
    <w:rsid w:val="00054F45"/>
    <w:rsid w:val="000553A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67233"/>
    <w:rsid w:val="00070026"/>
    <w:rsid w:val="00070818"/>
    <w:rsid w:val="00070DA9"/>
    <w:rsid w:val="00071769"/>
    <w:rsid w:val="00072005"/>
    <w:rsid w:val="00072098"/>
    <w:rsid w:val="00072AB5"/>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62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9D"/>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AE4"/>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85B"/>
    <w:rsid w:val="000B090B"/>
    <w:rsid w:val="000B0D52"/>
    <w:rsid w:val="000B11A7"/>
    <w:rsid w:val="000B12EB"/>
    <w:rsid w:val="000B14E7"/>
    <w:rsid w:val="000B1D31"/>
    <w:rsid w:val="000B1F20"/>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AAD"/>
    <w:rsid w:val="000B4BC4"/>
    <w:rsid w:val="000B4FFF"/>
    <w:rsid w:val="000B5646"/>
    <w:rsid w:val="000B5935"/>
    <w:rsid w:val="000B5B15"/>
    <w:rsid w:val="000B629F"/>
    <w:rsid w:val="000B67F2"/>
    <w:rsid w:val="000B6B62"/>
    <w:rsid w:val="000B6F60"/>
    <w:rsid w:val="000B7221"/>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4F7"/>
    <w:rsid w:val="000C372C"/>
    <w:rsid w:val="000C3BA2"/>
    <w:rsid w:val="000C4021"/>
    <w:rsid w:val="000C4389"/>
    <w:rsid w:val="000C463A"/>
    <w:rsid w:val="000C47AB"/>
    <w:rsid w:val="000C48FC"/>
    <w:rsid w:val="000C4B37"/>
    <w:rsid w:val="000C4EB4"/>
    <w:rsid w:val="000C5066"/>
    <w:rsid w:val="000C5071"/>
    <w:rsid w:val="000C5486"/>
    <w:rsid w:val="000C589C"/>
    <w:rsid w:val="000C5A90"/>
    <w:rsid w:val="000C5D5D"/>
    <w:rsid w:val="000C5EC4"/>
    <w:rsid w:val="000C6661"/>
    <w:rsid w:val="000C66E8"/>
    <w:rsid w:val="000C674B"/>
    <w:rsid w:val="000C68CB"/>
    <w:rsid w:val="000C6AAD"/>
    <w:rsid w:val="000C74DB"/>
    <w:rsid w:val="000C74EE"/>
    <w:rsid w:val="000C7AEA"/>
    <w:rsid w:val="000C7B2D"/>
    <w:rsid w:val="000C7CCC"/>
    <w:rsid w:val="000C7D3A"/>
    <w:rsid w:val="000C7F79"/>
    <w:rsid w:val="000D03D8"/>
    <w:rsid w:val="000D0490"/>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05D"/>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A03"/>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32B7"/>
    <w:rsid w:val="000F352B"/>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AAF"/>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9F0"/>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7C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692"/>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575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A0"/>
    <w:rsid w:val="00182ECA"/>
    <w:rsid w:val="001838D9"/>
    <w:rsid w:val="00183D2B"/>
    <w:rsid w:val="00184125"/>
    <w:rsid w:val="00184132"/>
    <w:rsid w:val="0018446C"/>
    <w:rsid w:val="001846F0"/>
    <w:rsid w:val="00184D82"/>
    <w:rsid w:val="00184E7A"/>
    <w:rsid w:val="0018537F"/>
    <w:rsid w:val="00185981"/>
    <w:rsid w:val="00185C6F"/>
    <w:rsid w:val="00185FB3"/>
    <w:rsid w:val="00186717"/>
    <w:rsid w:val="00186948"/>
    <w:rsid w:val="0018697F"/>
    <w:rsid w:val="00186DA2"/>
    <w:rsid w:val="00186EC2"/>
    <w:rsid w:val="00186F7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0A2"/>
    <w:rsid w:val="001A71E9"/>
    <w:rsid w:val="001A720E"/>
    <w:rsid w:val="001A73C9"/>
    <w:rsid w:val="001A7680"/>
    <w:rsid w:val="001B04E9"/>
    <w:rsid w:val="001B08BC"/>
    <w:rsid w:val="001B1017"/>
    <w:rsid w:val="001B1098"/>
    <w:rsid w:val="001B13C8"/>
    <w:rsid w:val="001B1AEE"/>
    <w:rsid w:val="001B1B18"/>
    <w:rsid w:val="001B2106"/>
    <w:rsid w:val="001B21CF"/>
    <w:rsid w:val="001B23A7"/>
    <w:rsid w:val="001B24C1"/>
    <w:rsid w:val="001B28A1"/>
    <w:rsid w:val="001B2F0A"/>
    <w:rsid w:val="001B31C1"/>
    <w:rsid w:val="001B3837"/>
    <w:rsid w:val="001B38AB"/>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D93"/>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342"/>
    <w:rsid w:val="001C683D"/>
    <w:rsid w:val="001C6C08"/>
    <w:rsid w:val="001C6F92"/>
    <w:rsid w:val="001C712A"/>
    <w:rsid w:val="001C7202"/>
    <w:rsid w:val="001C72C7"/>
    <w:rsid w:val="001C745B"/>
    <w:rsid w:val="001C7471"/>
    <w:rsid w:val="001C7AEA"/>
    <w:rsid w:val="001C7B8A"/>
    <w:rsid w:val="001C7BC1"/>
    <w:rsid w:val="001C7C14"/>
    <w:rsid w:val="001C7D7A"/>
    <w:rsid w:val="001D0354"/>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010"/>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32A7"/>
    <w:rsid w:val="001E3554"/>
    <w:rsid w:val="001E3F8A"/>
    <w:rsid w:val="001E3FFC"/>
    <w:rsid w:val="001E44AD"/>
    <w:rsid w:val="001E470D"/>
    <w:rsid w:val="001E4766"/>
    <w:rsid w:val="001E497C"/>
    <w:rsid w:val="001E517D"/>
    <w:rsid w:val="001E5401"/>
    <w:rsid w:val="001E5770"/>
    <w:rsid w:val="001E62F8"/>
    <w:rsid w:val="001E6752"/>
    <w:rsid w:val="001E67F9"/>
    <w:rsid w:val="001E6815"/>
    <w:rsid w:val="001E6835"/>
    <w:rsid w:val="001E6C40"/>
    <w:rsid w:val="001E6F4B"/>
    <w:rsid w:val="001E72C6"/>
    <w:rsid w:val="001E74C0"/>
    <w:rsid w:val="001E7760"/>
    <w:rsid w:val="001E7AAE"/>
    <w:rsid w:val="001E7ABB"/>
    <w:rsid w:val="001E7BC2"/>
    <w:rsid w:val="001E7C9B"/>
    <w:rsid w:val="001F033E"/>
    <w:rsid w:val="001F0451"/>
    <w:rsid w:val="001F0487"/>
    <w:rsid w:val="001F09E1"/>
    <w:rsid w:val="001F0A9F"/>
    <w:rsid w:val="001F0CE8"/>
    <w:rsid w:val="001F0DC2"/>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166"/>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AE1"/>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8A1"/>
    <w:rsid w:val="002119A0"/>
    <w:rsid w:val="002119C7"/>
    <w:rsid w:val="00211D17"/>
    <w:rsid w:val="00211DDB"/>
    <w:rsid w:val="0021208A"/>
    <w:rsid w:val="0021232E"/>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17FD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E2"/>
    <w:rsid w:val="00240501"/>
    <w:rsid w:val="0024053F"/>
    <w:rsid w:val="0024075B"/>
    <w:rsid w:val="00240772"/>
    <w:rsid w:val="0024095B"/>
    <w:rsid w:val="00240B26"/>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43"/>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136"/>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684"/>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E86"/>
    <w:rsid w:val="002805A9"/>
    <w:rsid w:val="00280761"/>
    <w:rsid w:val="00280918"/>
    <w:rsid w:val="00280979"/>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3DF"/>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444"/>
    <w:rsid w:val="002926FC"/>
    <w:rsid w:val="00292984"/>
    <w:rsid w:val="00293406"/>
    <w:rsid w:val="00293455"/>
    <w:rsid w:val="0029380E"/>
    <w:rsid w:val="00293D9A"/>
    <w:rsid w:val="00293DAC"/>
    <w:rsid w:val="002943A9"/>
    <w:rsid w:val="002943E7"/>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851"/>
    <w:rsid w:val="00297959"/>
    <w:rsid w:val="00297E28"/>
    <w:rsid w:val="00297E3B"/>
    <w:rsid w:val="002A0451"/>
    <w:rsid w:val="002A0659"/>
    <w:rsid w:val="002A0746"/>
    <w:rsid w:val="002A07FF"/>
    <w:rsid w:val="002A1C0E"/>
    <w:rsid w:val="002A1CAD"/>
    <w:rsid w:val="002A1DD1"/>
    <w:rsid w:val="002A1E85"/>
    <w:rsid w:val="002A2710"/>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625"/>
    <w:rsid w:val="002A7764"/>
    <w:rsid w:val="002A7F9B"/>
    <w:rsid w:val="002B060A"/>
    <w:rsid w:val="002B0622"/>
    <w:rsid w:val="002B0823"/>
    <w:rsid w:val="002B08E3"/>
    <w:rsid w:val="002B0A71"/>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337"/>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067"/>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5"/>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3EF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01"/>
    <w:rsid w:val="0030331B"/>
    <w:rsid w:val="00303449"/>
    <w:rsid w:val="00303C5E"/>
    <w:rsid w:val="00303DD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BCD"/>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1"/>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459"/>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BC6"/>
    <w:rsid w:val="00336F4B"/>
    <w:rsid w:val="003371BA"/>
    <w:rsid w:val="003377EE"/>
    <w:rsid w:val="00337A01"/>
    <w:rsid w:val="00337BEC"/>
    <w:rsid w:val="00337D44"/>
    <w:rsid w:val="00337DD8"/>
    <w:rsid w:val="00337F04"/>
    <w:rsid w:val="0034020E"/>
    <w:rsid w:val="0034066F"/>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99"/>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47E3F"/>
    <w:rsid w:val="00350061"/>
    <w:rsid w:val="003503F0"/>
    <w:rsid w:val="0035057B"/>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CA3"/>
    <w:rsid w:val="0035707F"/>
    <w:rsid w:val="003571F4"/>
    <w:rsid w:val="003573C2"/>
    <w:rsid w:val="003574D5"/>
    <w:rsid w:val="0035759D"/>
    <w:rsid w:val="00357E21"/>
    <w:rsid w:val="003601BA"/>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4AE"/>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2F3"/>
    <w:rsid w:val="003807CF"/>
    <w:rsid w:val="0038080E"/>
    <w:rsid w:val="00380E71"/>
    <w:rsid w:val="0038118E"/>
    <w:rsid w:val="003814A6"/>
    <w:rsid w:val="00381CB3"/>
    <w:rsid w:val="00381EC0"/>
    <w:rsid w:val="00382511"/>
    <w:rsid w:val="00382618"/>
    <w:rsid w:val="003826E5"/>
    <w:rsid w:val="003828BC"/>
    <w:rsid w:val="00382953"/>
    <w:rsid w:val="00382CEF"/>
    <w:rsid w:val="00382D6E"/>
    <w:rsid w:val="00383268"/>
    <w:rsid w:val="003833B6"/>
    <w:rsid w:val="00383F5D"/>
    <w:rsid w:val="00384048"/>
    <w:rsid w:val="00384437"/>
    <w:rsid w:val="00384744"/>
    <w:rsid w:val="00384AA5"/>
    <w:rsid w:val="00384D63"/>
    <w:rsid w:val="003850CF"/>
    <w:rsid w:val="00385137"/>
    <w:rsid w:val="0038514C"/>
    <w:rsid w:val="003854C6"/>
    <w:rsid w:val="00385676"/>
    <w:rsid w:val="00385870"/>
    <w:rsid w:val="003859E7"/>
    <w:rsid w:val="00385D6E"/>
    <w:rsid w:val="00385EED"/>
    <w:rsid w:val="00386676"/>
    <w:rsid w:val="0038682B"/>
    <w:rsid w:val="00386C37"/>
    <w:rsid w:val="003870EF"/>
    <w:rsid w:val="0038762F"/>
    <w:rsid w:val="00387C70"/>
    <w:rsid w:val="00387FE2"/>
    <w:rsid w:val="00390279"/>
    <w:rsid w:val="0039072E"/>
    <w:rsid w:val="00391174"/>
    <w:rsid w:val="00391699"/>
    <w:rsid w:val="00391BF9"/>
    <w:rsid w:val="0039218F"/>
    <w:rsid w:val="0039222A"/>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1DC"/>
    <w:rsid w:val="003A1433"/>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B62"/>
    <w:rsid w:val="003B0D35"/>
    <w:rsid w:val="003B1143"/>
    <w:rsid w:val="003B11B8"/>
    <w:rsid w:val="003B1C4C"/>
    <w:rsid w:val="003B2317"/>
    <w:rsid w:val="003B26E3"/>
    <w:rsid w:val="003B2803"/>
    <w:rsid w:val="003B2AE3"/>
    <w:rsid w:val="003B330F"/>
    <w:rsid w:val="003B33D4"/>
    <w:rsid w:val="003B342C"/>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EE1"/>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7CA"/>
    <w:rsid w:val="003D3B62"/>
    <w:rsid w:val="003D3D9B"/>
    <w:rsid w:val="003D4117"/>
    <w:rsid w:val="003D4795"/>
    <w:rsid w:val="003D47D6"/>
    <w:rsid w:val="003D4E20"/>
    <w:rsid w:val="003D5760"/>
    <w:rsid w:val="003D58F7"/>
    <w:rsid w:val="003D5E7C"/>
    <w:rsid w:val="003D5ED8"/>
    <w:rsid w:val="003D6067"/>
    <w:rsid w:val="003D6242"/>
    <w:rsid w:val="003D66CE"/>
    <w:rsid w:val="003D6826"/>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2F60"/>
    <w:rsid w:val="003E38D3"/>
    <w:rsid w:val="003E38DF"/>
    <w:rsid w:val="003E3B13"/>
    <w:rsid w:val="003E48D0"/>
    <w:rsid w:val="003E4D3F"/>
    <w:rsid w:val="003E540D"/>
    <w:rsid w:val="003E5925"/>
    <w:rsid w:val="003E5E4C"/>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4F4"/>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691"/>
    <w:rsid w:val="003F39A8"/>
    <w:rsid w:val="003F3C7E"/>
    <w:rsid w:val="003F3E9E"/>
    <w:rsid w:val="003F3F34"/>
    <w:rsid w:val="003F43DA"/>
    <w:rsid w:val="003F4542"/>
    <w:rsid w:val="003F46D8"/>
    <w:rsid w:val="003F48A0"/>
    <w:rsid w:val="003F4BA0"/>
    <w:rsid w:val="003F4F75"/>
    <w:rsid w:val="003F4FAE"/>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7B4"/>
    <w:rsid w:val="00404B9C"/>
    <w:rsid w:val="00404F97"/>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E10"/>
    <w:rsid w:val="004117A5"/>
    <w:rsid w:val="00411991"/>
    <w:rsid w:val="00411E43"/>
    <w:rsid w:val="004122F2"/>
    <w:rsid w:val="00412408"/>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3CB2"/>
    <w:rsid w:val="00424047"/>
    <w:rsid w:val="0042425D"/>
    <w:rsid w:val="004243B1"/>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0CE"/>
    <w:rsid w:val="004307FF"/>
    <w:rsid w:val="0043108E"/>
    <w:rsid w:val="004318A1"/>
    <w:rsid w:val="00431FB8"/>
    <w:rsid w:val="00432102"/>
    <w:rsid w:val="00432296"/>
    <w:rsid w:val="00432577"/>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5FC"/>
    <w:rsid w:val="004417CD"/>
    <w:rsid w:val="004417E3"/>
    <w:rsid w:val="00441D70"/>
    <w:rsid w:val="00442070"/>
    <w:rsid w:val="00442546"/>
    <w:rsid w:val="00442596"/>
    <w:rsid w:val="00442A5D"/>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34E"/>
    <w:rsid w:val="0044642D"/>
    <w:rsid w:val="00446440"/>
    <w:rsid w:val="0044661E"/>
    <w:rsid w:val="004467E1"/>
    <w:rsid w:val="00446819"/>
    <w:rsid w:val="00446E2D"/>
    <w:rsid w:val="0044701A"/>
    <w:rsid w:val="004473F3"/>
    <w:rsid w:val="00447422"/>
    <w:rsid w:val="00447608"/>
    <w:rsid w:val="00447DB0"/>
    <w:rsid w:val="00447FA1"/>
    <w:rsid w:val="0045007A"/>
    <w:rsid w:val="004502B8"/>
    <w:rsid w:val="0045055D"/>
    <w:rsid w:val="004507CC"/>
    <w:rsid w:val="00450B8F"/>
    <w:rsid w:val="00450DFE"/>
    <w:rsid w:val="00451252"/>
    <w:rsid w:val="00451489"/>
    <w:rsid w:val="00451613"/>
    <w:rsid w:val="00451979"/>
    <w:rsid w:val="004519C1"/>
    <w:rsid w:val="004519E2"/>
    <w:rsid w:val="00451ACA"/>
    <w:rsid w:val="00452048"/>
    <w:rsid w:val="00452785"/>
    <w:rsid w:val="004528FA"/>
    <w:rsid w:val="00452FD0"/>
    <w:rsid w:val="0045320D"/>
    <w:rsid w:val="0045326C"/>
    <w:rsid w:val="004533B7"/>
    <w:rsid w:val="004534F0"/>
    <w:rsid w:val="00453623"/>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27"/>
    <w:rsid w:val="0048389F"/>
    <w:rsid w:val="0048396C"/>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6DB"/>
    <w:rsid w:val="00496CA2"/>
    <w:rsid w:val="00497991"/>
    <w:rsid w:val="00497F69"/>
    <w:rsid w:val="004A04AB"/>
    <w:rsid w:val="004A055D"/>
    <w:rsid w:val="004A057A"/>
    <w:rsid w:val="004A079A"/>
    <w:rsid w:val="004A0883"/>
    <w:rsid w:val="004A0CA3"/>
    <w:rsid w:val="004A0ECD"/>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356"/>
    <w:rsid w:val="004B099A"/>
    <w:rsid w:val="004B1BA1"/>
    <w:rsid w:val="004B1CAE"/>
    <w:rsid w:val="004B1CB2"/>
    <w:rsid w:val="004B1D42"/>
    <w:rsid w:val="004B2514"/>
    <w:rsid w:val="004B2655"/>
    <w:rsid w:val="004B2B19"/>
    <w:rsid w:val="004B2E2F"/>
    <w:rsid w:val="004B30CC"/>
    <w:rsid w:val="004B31F9"/>
    <w:rsid w:val="004B3914"/>
    <w:rsid w:val="004B3C37"/>
    <w:rsid w:val="004B40E4"/>
    <w:rsid w:val="004B434A"/>
    <w:rsid w:val="004B43C0"/>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6AD"/>
    <w:rsid w:val="004C0AA8"/>
    <w:rsid w:val="004C0BAD"/>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4807"/>
    <w:rsid w:val="004E51BC"/>
    <w:rsid w:val="004E52D5"/>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71E"/>
    <w:rsid w:val="004F18B8"/>
    <w:rsid w:val="004F1A34"/>
    <w:rsid w:val="004F1BBB"/>
    <w:rsid w:val="004F1F76"/>
    <w:rsid w:val="004F211C"/>
    <w:rsid w:val="004F2274"/>
    <w:rsid w:val="004F24DC"/>
    <w:rsid w:val="004F2770"/>
    <w:rsid w:val="004F280D"/>
    <w:rsid w:val="004F28A7"/>
    <w:rsid w:val="004F2D92"/>
    <w:rsid w:val="004F39EC"/>
    <w:rsid w:val="004F3E9A"/>
    <w:rsid w:val="004F4024"/>
    <w:rsid w:val="004F4697"/>
    <w:rsid w:val="004F4A7A"/>
    <w:rsid w:val="004F4B2E"/>
    <w:rsid w:val="004F5298"/>
    <w:rsid w:val="004F539B"/>
    <w:rsid w:val="004F552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2AF"/>
    <w:rsid w:val="005013EC"/>
    <w:rsid w:val="00501958"/>
    <w:rsid w:val="00501B65"/>
    <w:rsid w:val="00501BB5"/>
    <w:rsid w:val="00501D66"/>
    <w:rsid w:val="005020C8"/>
    <w:rsid w:val="005021AB"/>
    <w:rsid w:val="00502481"/>
    <w:rsid w:val="0050354F"/>
    <w:rsid w:val="0050369E"/>
    <w:rsid w:val="005039FE"/>
    <w:rsid w:val="00503AA8"/>
    <w:rsid w:val="00503E4D"/>
    <w:rsid w:val="0050425F"/>
    <w:rsid w:val="005043BB"/>
    <w:rsid w:val="0050484E"/>
    <w:rsid w:val="0050489C"/>
    <w:rsid w:val="005048A5"/>
    <w:rsid w:val="00504C94"/>
    <w:rsid w:val="005051B8"/>
    <w:rsid w:val="005052D2"/>
    <w:rsid w:val="005056E5"/>
    <w:rsid w:val="005059E0"/>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D83"/>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7AC"/>
    <w:rsid w:val="00535AC2"/>
    <w:rsid w:val="00536152"/>
    <w:rsid w:val="00536207"/>
    <w:rsid w:val="00536279"/>
    <w:rsid w:val="005363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3E7"/>
    <w:rsid w:val="00552415"/>
    <w:rsid w:val="00552456"/>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E52"/>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67BEA"/>
    <w:rsid w:val="0057028B"/>
    <w:rsid w:val="005705F9"/>
    <w:rsid w:val="00570672"/>
    <w:rsid w:val="00570866"/>
    <w:rsid w:val="00570A68"/>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80B"/>
    <w:rsid w:val="0058192F"/>
    <w:rsid w:val="005819B6"/>
    <w:rsid w:val="00581B08"/>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2A17"/>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883"/>
    <w:rsid w:val="005A197A"/>
    <w:rsid w:val="005A1B29"/>
    <w:rsid w:val="005A1C1C"/>
    <w:rsid w:val="005A1CA8"/>
    <w:rsid w:val="005A1ED6"/>
    <w:rsid w:val="005A2461"/>
    <w:rsid w:val="005A2536"/>
    <w:rsid w:val="005A286A"/>
    <w:rsid w:val="005A2FEA"/>
    <w:rsid w:val="005A38D1"/>
    <w:rsid w:val="005A397C"/>
    <w:rsid w:val="005A3B00"/>
    <w:rsid w:val="005A4502"/>
    <w:rsid w:val="005A4517"/>
    <w:rsid w:val="005A45AC"/>
    <w:rsid w:val="005A466D"/>
    <w:rsid w:val="005A4A0C"/>
    <w:rsid w:val="005A50A3"/>
    <w:rsid w:val="005A5132"/>
    <w:rsid w:val="005A515E"/>
    <w:rsid w:val="005A5664"/>
    <w:rsid w:val="005A5722"/>
    <w:rsid w:val="005A698B"/>
    <w:rsid w:val="005A71E6"/>
    <w:rsid w:val="005A72C3"/>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1DF"/>
    <w:rsid w:val="005B7573"/>
    <w:rsid w:val="005B76AB"/>
    <w:rsid w:val="005B7AB4"/>
    <w:rsid w:val="005B7ACC"/>
    <w:rsid w:val="005B7AEA"/>
    <w:rsid w:val="005B7B90"/>
    <w:rsid w:val="005C0045"/>
    <w:rsid w:val="005C028C"/>
    <w:rsid w:val="005C062B"/>
    <w:rsid w:val="005C0691"/>
    <w:rsid w:val="005C09E0"/>
    <w:rsid w:val="005C0BCB"/>
    <w:rsid w:val="005C0CBF"/>
    <w:rsid w:val="005C0FC4"/>
    <w:rsid w:val="005C19C3"/>
    <w:rsid w:val="005C1AB6"/>
    <w:rsid w:val="005C1DEE"/>
    <w:rsid w:val="005C2267"/>
    <w:rsid w:val="005C2306"/>
    <w:rsid w:val="005C2508"/>
    <w:rsid w:val="005C26A4"/>
    <w:rsid w:val="005C35F1"/>
    <w:rsid w:val="005C36FC"/>
    <w:rsid w:val="005C3F38"/>
    <w:rsid w:val="005C40D0"/>
    <w:rsid w:val="005C4271"/>
    <w:rsid w:val="005C42A5"/>
    <w:rsid w:val="005C44BC"/>
    <w:rsid w:val="005C4986"/>
    <w:rsid w:val="005C4DBB"/>
    <w:rsid w:val="005C4E5B"/>
    <w:rsid w:val="005C5048"/>
    <w:rsid w:val="005C5213"/>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A7F"/>
    <w:rsid w:val="005D3BE4"/>
    <w:rsid w:val="005D4479"/>
    <w:rsid w:val="005D457E"/>
    <w:rsid w:val="005D45D0"/>
    <w:rsid w:val="005D4A26"/>
    <w:rsid w:val="005D4DF5"/>
    <w:rsid w:val="005D56AA"/>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4EC"/>
    <w:rsid w:val="005F08F3"/>
    <w:rsid w:val="005F0901"/>
    <w:rsid w:val="005F0BBE"/>
    <w:rsid w:val="005F107D"/>
    <w:rsid w:val="005F110C"/>
    <w:rsid w:val="005F12AA"/>
    <w:rsid w:val="005F1845"/>
    <w:rsid w:val="005F1A6C"/>
    <w:rsid w:val="005F1B93"/>
    <w:rsid w:val="005F1C5B"/>
    <w:rsid w:val="005F1D19"/>
    <w:rsid w:val="005F1D7C"/>
    <w:rsid w:val="005F230D"/>
    <w:rsid w:val="005F2374"/>
    <w:rsid w:val="005F23C5"/>
    <w:rsid w:val="005F243D"/>
    <w:rsid w:val="005F2D82"/>
    <w:rsid w:val="005F2E38"/>
    <w:rsid w:val="005F2E5E"/>
    <w:rsid w:val="005F2F03"/>
    <w:rsid w:val="005F2FE3"/>
    <w:rsid w:val="005F340C"/>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5C0"/>
    <w:rsid w:val="005F6833"/>
    <w:rsid w:val="005F6BBC"/>
    <w:rsid w:val="005F7205"/>
    <w:rsid w:val="0060005A"/>
    <w:rsid w:val="006001A4"/>
    <w:rsid w:val="00600B3D"/>
    <w:rsid w:val="00600BE2"/>
    <w:rsid w:val="00600C11"/>
    <w:rsid w:val="00600DE9"/>
    <w:rsid w:val="00601094"/>
    <w:rsid w:val="0060177F"/>
    <w:rsid w:val="0060193F"/>
    <w:rsid w:val="006019AF"/>
    <w:rsid w:val="00601B01"/>
    <w:rsid w:val="00602093"/>
    <w:rsid w:val="006029B5"/>
    <w:rsid w:val="00602B71"/>
    <w:rsid w:val="00603303"/>
    <w:rsid w:val="00603B2E"/>
    <w:rsid w:val="00603E8D"/>
    <w:rsid w:val="0060409C"/>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FE5"/>
    <w:rsid w:val="006219A0"/>
    <w:rsid w:val="006219A5"/>
    <w:rsid w:val="00621C3C"/>
    <w:rsid w:val="00621DF8"/>
    <w:rsid w:val="00621E4F"/>
    <w:rsid w:val="00621E99"/>
    <w:rsid w:val="006224A3"/>
    <w:rsid w:val="006224C1"/>
    <w:rsid w:val="0062275E"/>
    <w:rsid w:val="00622766"/>
    <w:rsid w:val="006230D3"/>
    <w:rsid w:val="00623A66"/>
    <w:rsid w:val="00623AFD"/>
    <w:rsid w:val="00623BDD"/>
    <w:rsid w:val="00623F76"/>
    <w:rsid w:val="00624111"/>
    <w:rsid w:val="00624669"/>
    <w:rsid w:val="0062502E"/>
    <w:rsid w:val="006251CA"/>
    <w:rsid w:val="00625320"/>
    <w:rsid w:val="0062553A"/>
    <w:rsid w:val="0062564E"/>
    <w:rsid w:val="00625B50"/>
    <w:rsid w:val="00625BF9"/>
    <w:rsid w:val="00625E7A"/>
    <w:rsid w:val="00625F51"/>
    <w:rsid w:val="00626092"/>
    <w:rsid w:val="00626214"/>
    <w:rsid w:val="00626365"/>
    <w:rsid w:val="00626920"/>
    <w:rsid w:val="00626C2F"/>
    <w:rsid w:val="00626C72"/>
    <w:rsid w:val="00626D67"/>
    <w:rsid w:val="0062720E"/>
    <w:rsid w:val="006272FB"/>
    <w:rsid w:val="006275DA"/>
    <w:rsid w:val="00627BEF"/>
    <w:rsid w:val="00627C8A"/>
    <w:rsid w:val="006300A5"/>
    <w:rsid w:val="006300C5"/>
    <w:rsid w:val="00630663"/>
    <w:rsid w:val="00630731"/>
    <w:rsid w:val="006307BF"/>
    <w:rsid w:val="0063084E"/>
    <w:rsid w:val="00630A59"/>
    <w:rsid w:val="00630A8E"/>
    <w:rsid w:val="00630EAD"/>
    <w:rsid w:val="0063140B"/>
    <w:rsid w:val="006314D1"/>
    <w:rsid w:val="00631679"/>
    <w:rsid w:val="0063174B"/>
    <w:rsid w:val="00631759"/>
    <w:rsid w:val="00631792"/>
    <w:rsid w:val="00631EBD"/>
    <w:rsid w:val="00632007"/>
    <w:rsid w:val="00632060"/>
    <w:rsid w:val="00632110"/>
    <w:rsid w:val="0063228C"/>
    <w:rsid w:val="00632756"/>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461"/>
    <w:rsid w:val="006406FF"/>
    <w:rsid w:val="0064070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0A2"/>
    <w:rsid w:val="006453FD"/>
    <w:rsid w:val="0064568B"/>
    <w:rsid w:val="00645BA5"/>
    <w:rsid w:val="006461E7"/>
    <w:rsid w:val="00646531"/>
    <w:rsid w:val="00646A62"/>
    <w:rsid w:val="00646C40"/>
    <w:rsid w:val="00646F58"/>
    <w:rsid w:val="00647232"/>
    <w:rsid w:val="006476B3"/>
    <w:rsid w:val="006500CD"/>
    <w:rsid w:val="006500CF"/>
    <w:rsid w:val="00650293"/>
    <w:rsid w:val="006502EA"/>
    <w:rsid w:val="006507F9"/>
    <w:rsid w:val="00650B73"/>
    <w:rsid w:val="00651190"/>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AE0"/>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48E"/>
    <w:rsid w:val="006718A4"/>
    <w:rsid w:val="00671EC3"/>
    <w:rsid w:val="00671FB8"/>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310"/>
    <w:rsid w:val="00682449"/>
    <w:rsid w:val="006827D4"/>
    <w:rsid w:val="00682B21"/>
    <w:rsid w:val="00682B87"/>
    <w:rsid w:val="00682BEE"/>
    <w:rsid w:val="00682DA7"/>
    <w:rsid w:val="006843CB"/>
    <w:rsid w:val="0068447E"/>
    <w:rsid w:val="006846BA"/>
    <w:rsid w:val="006848C1"/>
    <w:rsid w:val="00684CB6"/>
    <w:rsid w:val="006850FF"/>
    <w:rsid w:val="00685277"/>
    <w:rsid w:val="0068569A"/>
    <w:rsid w:val="006856A8"/>
    <w:rsid w:val="00685E05"/>
    <w:rsid w:val="00685E87"/>
    <w:rsid w:val="006864E8"/>
    <w:rsid w:val="00686D6C"/>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8B"/>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4E"/>
    <w:rsid w:val="006A4399"/>
    <w:rsid w:val="006A480B"/>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4C5"/>
    <w:rsid w:val="006B27AC"/>
    <w:rsid w:val="006B2E12"/>
    <w:rsid w:val="006B2E66"/>
    <w:rsid w:val="006B3015"/>
    <w:rsid w:val="006B3016"/>
    <w:rsid w:val="006B3276"/>
    <w:rsid w:val="006B35B3"/>
    <w:rsid w:val="006B418A"/>
    <w:rsid w:val="006B4273"/>
    <w:rsid w:val="006B47B7"/>
    <w:rsid w:val="006B4873"/>
    <w:rsid w:val="006B508F"/>
    <w:rsid w:val="006B525C"/>
    <w:rsid w:val="006B5579"/>
    <w:rsid w:val="006B5609"/>
    <w:rsid w:val="006B5729"/>
    <w:rsid w:val="006B599E"/>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84"/>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8AD"/>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09D"/>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98D"/>
    <w:rsid w:val="00702E0B"/>
    <w:rsid w:val="00703033"/>
    <w:rsid w:val="0070308D"/>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2ACB"/>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45B0"/>
    <w:rsid w:val="00734BD1"/>
    <w:rsid w:val="00734C92"/>
    <w:rsid w:val="00734E79"/>
    <w:rsid w:val="00735ED6"/>
    <w:rsid w:val="007361C5"/>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340"/>
    <w:rsid w:val="00740671"/>
    <w:rsid w:val="007409AE"/>
    <w:rsid w:val="00740B67"/>
    <w:rsid w:val="00740C3F"/>
    <w:rsid w:val="00740CE3"/>
    <w:rsid w:val="007411E0"/>
    <w:rsid w:val="00741314"/>
    <w:rsid w:val="00741474"/>
    <w:rsid w:val="007418BF"/>
    <w:rsid w:val="0074195D"/>
    <w:rsid w:val="007419F7"/>
    <w:rsid w:val="00741E91"/>
    <w:rsid w:val="007422B8"/>
    <w:rsid w:val="007422E8"/>
    <w:rsid w:val="00742682"/>
    <w:rsid w:val="00742C78"/>
    <w:rsid w:val="00742C8E"/>
    <w:rsid w:val="00742E38"/>
    <w:rsid w:val="00743346"/>
    <w:rsid w:val="00743444"/>
    <w:rsid w:val="00743870"/>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56A"/>
    <w:rsid w:val="00750A83"/>
    <w:rsid w:val="00750B59"/>
    <w:rsid w:val="00750F9F"/>
    <w:rsid w:val="0075115E"/>
    <w:rsid w:val="00751775"/>
    <w:rsid w:val="007517D8"/>
    <w:rsid w:val="007519ED"/>
    <w:rsid w:val="00751B8C"/>
    <w:rsid w:val="00751C8B"/>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3E1E"/>
    <w:rsid w:val="0075410E"/>
    <w:rsid w:val="0075422C"/>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6"/>
    <w:rsid w:val="007568F9"/>
    <w:rsid w:val="007569CD"/>
    <w:rsid w:val="007569E8"/>
    <w:rsid w:val="00756A65"/>
    <w:rsid w:val="00757FC0"/>
    <w:rsid w:val="00760095"/>
    <w:rsid w:val="0076079C"/>
    <w:rsid w:val="00760C01"/>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78E"/>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778"/>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5DD7"/>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3C4"/>
    <w:rsid w:val="00792685"/>
    <w:rsid w:val="00792D90"/>
    <w:rsid w:val="00792E4F"/>
    <w:rsid w:val="007933B4"/>
    <w:rsid w:val="0079383C"/>
    <w:rsid w:val="00793C78"/>
    <w:rsid w:val="00793C90"/>
    <w:rsid w:val="00793D09"/>
    <w:rsid w:val="007943EB"/>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C4A"/>
    <w:rsid w:val="007A20F4"/>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DBA"/>
    <w:rsid w:val="007A6FE8"/>
    <w:rsid w:val="007A75A2"/>
    <w:rsid w:val="007A78BB"/>
    <w:rsid w:val="007A7953"/>
    <w:rsid w:val="007B0445"/>
    <w:rsid w:val="007B072F"/>
    <w:rsid w:val="007B0B81"/>
    <w:rsid w:val="007B0C43"/>
    <w:rsid w:val="007B0F6D"/>
    <w:rsid w:val="007B1429"/>
    <w:rsid w:val="007B174A"/>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2F1B"/>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009"/>
    <w:rsid w:val="007F727B"/>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E5C"/>
    <w:rsid w:val="00803F27"/>
    <w:rsid w:val="008041B2"/>
    <w:rsid w:val="008041E0"/>
    <w:rsid w:val="00804661"/>
    <w:rsid w:val="00804996"/>
    <w:rsid w:val="008049D9"/>
    <w:rsid w:val="0080515D"/>
    <w:rsid w:val="008051D0"/>
    <w:rsid w:val="00805239"/>
    <w:rsid w:val="008052B1"/>
    <w:rsid w:val="00805587"/>
    <w:rsid w:val="00805DBC"/>
    <w:rsid w:val="008069D7"/>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638"/>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05D"/>
    <w:rsid w:val="008256E8"/>
    <w:rsid w:val="008257A5"/>
    <w:rsid w:val="00825C96"/>
    <w:rsid w:val="00825CA5"/>
    <w:rsid w:val="00825FC8"/>
    <w:rsid w:val="00826508"/>
    <w:rsid w:val="008268B9"/>
    <w:rsid w:val="00827572"/>
    <w:rsid w:val="00827716"/>
    <w:rsid w:val="008302CF"/>
    <w:rsid w:val="0083068A"/>
    <w:rsid w:val="00830920"/>
    <w:rsid w:val="00831241"/>
    <w:rsid w:val="008313F8"/>
    <w:rsid w:val="00831452"/>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6DA1"/>
    <w:rsid w:val="008370CA"/>
    <w:rsid w:val="00837562"/>
    <w:rsid w:val="008376B0"/>
    <w:rsid w:val="008379B4"/>
    <w:rsid w:val="00837A34"/>
    <w:rsid w:val="00837AED"/>
    <w:rsid w:val="00837B7A"/>
    <w:rsid w:val="0084098F"/>
    <w:rsid w:val="00840E43"/>
    <w:rsid w:val="00840E63"/>
    <w:rsid w:val="0084102E"/>
    <w:rsid w:val="0084179F"/>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8C3"/>
    <w:rsid w:val="0084696B"/>
    <w:rsid w:val="00846A92"/>
    <w:rsid w:val="00846B5D"/>
    <w:rsid w:val="00846F8A"/>
    <w:rsid w:val="008473AD"/>
    <w:rsid w:val="00847566"/>
    <w:rsid w:val="0084757A"/>
    <w:rsid w:val="00847606"/>
    <w:rsid w:val="00847E6D"/>
    <w:rsid w:val="008502DA"/>
    <w:rsid w:val="008509CD"/>
    <w:rsid w:val="00850AA9"/>
    <w:rsid w:val="00850B92"/>
    <w:rsid w:val="00850EE0"/>
    <w:rsid w:val="008511C7"/>
    <w:rsid w:val="00851222"/>
    <w:rsid w:val="008513E2"/>
    <w:rsid w:val="008519BF"/>
    <w:rsid w:val="008521FD"/>
    <w:rsid w:val="00852456"/>
    <w:rsid w:val="008527DB"/>
    <w:rsid w:val="0085294C"/>
    <w:rsid w:val="00852B5A"/>
    <w:rsid w:val="00852CEF"/>
    <w:rsid w:val="00853905"/>
    <w:rsid w:val="0085394B"/>
    <w:rsid w:val="00854629"/>
    <w:rsid w:val="008548B9"/>
    <w:rsid w:val="00855178"/>
    <w:rsid w:val="00855196"/>
    <w:rsid w:val="0085586D"/>
    <w:rsid w:val="008558F1"/>
    <w:rsid w:val="00855AD2"/>
    <w:rsid w:val="00855AE2"/>
    <w:rsid w:val="00855B75"/>
    <w:rsid w:val="00855CA2"/>
    <w:rsid w:val="0085603D"/>
    <w:rsid w:val="0085621B"/>
    <w:rsid w:val="00856272"/>
    <w:rsid w:val="008569C1"/>
    <w:rsid w:val="00856AEE"/>
    <w:rsid w:val="008571DE"/>
    <w:rsid w:val="00857219"/>
    <w:rsid w:val="008577A1"/>
    <w:rsid w:val="00857800"/>
    <w:rsid w:val="00857985"/>
    <w:rsid w:val="00857E00"/>
    <w:rsid w:val="00857E79"/>
    <w:rsid w:val="0086005F"/>
    <w:rsid w:val="008603DA"/>
    <w:rsid w:val="00860677"/>
    <w:rsid w:val="0086096C"/>
    <w:rsid w:val="00860DA1"/>
    <w:rsid w:val="00860EBC"/>
    <w:rsid w:val="00860F5E"/>
    <w:rsid w:val="008611CD"/>
    <w:rsid w:val="00861310"/>
    <w:rsid w:val="0086167B"/>
    <w:rsid w:val="008618D7"/>
    <w:rsid w:val="00861BD5"/>
    <w:rsid w:val="008621EB"/>
    <w:rsid w:val="00862535"/>
    <w:rsid w:val="00862C51"/>
    <w:rsid w:val="0086328C"/>
    <w:rsid w:val="00863670"/>
    <w:rsid w:val="00863939"/>
    <w:rsid w:val="00863F6D"/>
    <w:rsid w:val="008640FE"/>
    <w:rsid w:val="00864359"/>
    <w:rsid w:val="008644FB"/>
    <w:rsid w:val="0086487C"/>
    <w:rsid w:val="00864B45"/>
    <w:rsid w:val="00864EEB"/>
    <w:rsid w:val="00864F49"/>
    <w:rsid w:val="0086541B"/>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097"/>
    <w:rsid w:val="00872557"/>
    <w:rsid w:val="00872ACC"/>
    <w:rsid w:val="00872C20"/>
    <w:rsid w:val="0087303D"/>
    <w:rsid w:val="008734F8"/>
    <w:rsid w:val="0087355C"/>
    <w:rsid w:val="00873C53"/>
    <w:rsid w:val="00873D62"/>
    <w:rsid w:val="008741F8"/>
    <w:rsid w:val="0087446E"/>
    <w:rsid w:val="00874487"/>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67E"/>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C42"/>
    <w:rsid w:val="00893D7A"/>
    <w:rsid w:val="00893EB4"/>
    <w:rsid w:val="008941CC"/>
    <w:rsid w:val="0089463A"/>
    <w:rsid w:val="00894A8B"/>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B93"/>
    <w:rsid w:val="008B0C46"/>
    <w:rsid w:val="008B0E36"/>
    <w:rsid w:val="008B124F"/>
    <w:rsid w:val="008B1C5A"/>
    <w:rsid w:val="008B1D09"/>
    <w:rsid w:val="008B1D41"/>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6EB"/>
    <w:rsid w:val="008C1FF4"/>
    <w:rsid w:val="008C213F"/>
    <w:rsid w:val="008C286E"/>
    <w:rsid w:val="008C288F"/>
    <w:rsid w:val="008C2E83"/>
    <w:rsid w:val="008C3ADA"/>
    <w:rsid w:val="008C4609"/>
    <w:rsid w:val="008C46E3"/>
    <w:rsid w:val="008C4B4D"/>
    <w:rsid w:val="008C5323"/>
    <w:rsid w:val="008C5361"/>
    <w:rsid w:val="008C53FF"/>
    <w:rsid w:val="008C5A7E"/>
    <w:rsid w:val="008C614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6E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7E"/>
    <w:rsid w:val="008E14EA"/>
    <w:rsid w:val="008E1BA0"/>
    <w:rsid w:val="008E1E8D"/>
    <w:rsid w:val="008E1F00"/>
    <w:rsid w:val="008E2162"/>
    <w:rsid w:val="008E23B6"/>
    <w:rsid w:val="008E2749"/>
    <w:rsid w:val="008E282C"/>
    <w:rsid w:val="008E2E24"/>
    <w:rsid w:val="008E3444"/>
    <w:rsid w:val="008E359F"/>
    <w:rsid w:val="008E35BB"/>
    <w:rsid w:val="008E3827"/>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DDF"/>
    <w:rsid w:val="008F6AFE"/>
    <w:rsid w:val="008F6BFA"/>
    <w:rsid w:val="008F6F69"/>
    <w:rsid w:val="008F7197"/>
    <w:rsid w:val="008F76B3"/>
    <w:rsid w:val="008F78DC"/>
    <w:rsid w:val="008F78F2"/>
    <w:rsid w:val="008F7F29"/>
    <w:rsid w:val="00900176"/>
    <w:rsid w:val="009002E5"/>
    <w:rsid w:val="009003CD"/>
    <w:rsid w:val="009005A2"/>
    <w:rsid w:val="00901142"/>
    <w:rsid w:val="0090114A"/>
    <w:rsid w:val="00901277"/>
    <w:rsid w:val="00901527"/>
    <w:rsid w:val="0090195C"/>
    <w:rsid w:val="009019BB"/>
    <w:rsid w:val="00901AE5"/>
    <w:rsid w:val="00901B1C"/>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7B5"/>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40A"/>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23E9"/>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02A"/>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19"/>
    <w:rsid w:val="0095764C"/>
    <w:rsid w:val="00957742"/>
    <w:rsid w:val="0095775F"/>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70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A79"/>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13B"/>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6A95"/>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3B7E"/>
    <w:rsid w:val="009B4303"/>
    <w:rsid w:val="009B4C48"/>
    <w:rsid w:val="009B4EF2"/>
    <w:rsid w:val="009B51D0"/>
    <w:rsid w:val="009B59DB"/>
    <w:rsid w:val="009B5C34"/>
    <w:rsid w:val="009B6176"/>
    <w:rsid w:val="009B63A0"/>
    <w:rsid w:val="009B63C8"/>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9BB"/>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B91"/>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E9A"/>
    <w:rsid w:val="009F2F04"/>
    <w:rsid w:val="009F2F08"/>
    <w:rsid w:val="009F2F2A"/>
    <w:rsid w:val="009F2F83"/>
    <w:rsid w:val="009F339C"/>
    <w:rsid w:val="009F35B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6CF5"/>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41B"/>
    <w:rsid w:val="00A03652"/>
    <w:rsid w:val="00A0368C"/>
    <w:rsid w:val="00A0374A"/>
    <w:rsid w:val="00A03767"/>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281"/>
    <w:rsid w:val="00A21486"/>
    <w:rsid w:val="00A21AE2"/>
    <w:rsid w:val="00A21AE4"/>
    <w:rsid w:val="00A21DE4"/>
    <w:rsid w:val="00A22130"/>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C79"/>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E85"/>
    <w:rsid w:val="00A45F3A"/>
    <w:rsid w:val="00A46351"/>
    <w:rsid w:val="00A46EA1"/>
    <w:rsid w:val="00A471E6"/>
    <w:rsid w:val="00A4744B"/>
    <w:rsid w:val="00A4783F"/>
    <w:rsid w:val="00A47D2A"/>
    <w:rsid w:val="00A5034D"/>
    <w:rsid w:val="00A50511"/>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F6D"/>
    <w:rsid w:val="00A5684A"/>
    <w:rsid w:val="00A56CD5"/>
    <w:rsid w:val="00A56D36"/>
    <w:rsid w:val="00A5724E"/>
    <w:rsid w:val="00A576CB"/>
    <w:rsid w:val="00A57848"/>
    <w:rsid w:val="00A602F3"/>
    <w:rsid w:val="00A6064E"/>
    <w:rsid w:val="00A60BFF"/>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E45"/>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22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9F8"/>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59B"/>
    <w:rsid w:val="00A9067D"/>
    <w:rsid w:val="00A90864"/>
    <w:rsid w:val="00A90F60"/>
    <w:rsid w:val="00A9137F"/>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8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03"/>
    <w:rsid w:val="00AA21B2"/>
    <w:rsid w:val="00AA2611"/>
    <w:rsid w:val="00AA27A1"/>
    <w:rsid w:val="00AA2B76"/>
    <w:rsid w:val="00AA3567"/>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B55"/>
    <w:rsid w:val="00AA6CF0"/>
    <w:rsid w:val="00AA6DC7"/>
    <w:rsid w:val="00AA712F"/>
    <w:rsid w:val="00AA7314"/>
    <w:rsid w:val="00AA76D8"/>
    <w:rsid w:val="00AB0034"/>
    <w:rsid w:val="00AB06C3"/>
    <w:rsid w:val="00AB0B65"/>
    <w:rsid w:val="00AB1194"/>
    <w:rsid w:val="00AB1196"/>
    <w:rsid w:val="00AB1C58"/>
    <w:rsid w:val="00AB1D5D"/>
    <w:rsid w:val="00AB1EC0"/>
    <w:rsid w:val="00AB20DD"/>
    <w:rsid w:val="00AB2388"/>
    <w:rsid w:val="00AB23CA"/>
    <w:rsid w:val="00AB28B9"/>
    <w:rsid w:val="00AB28D1"/>
    <w:rsid w:val="00AB2946"/>
    <w:rsid w:val="00AB295C"/>
    <w:rsid w:val="00AB2976"/>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6E3"/>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9DF"/>
    <w:rsid w:val="00AC6BD9"/>
    <w:rsid w:val="00AC6C33"/>
    <w:rsid w:val="00AC6D72"/>
    <w:rsid w:val="00AC6EEE"/>
    <w:rsid w:val="00AC7125"/>
    <w:rsid w:val="00AC71A7"/>
    <w:rsid w:val="00AC7202"/>
    <w:rsid w:val="00AC7280"/>
    <w:rsid w:val="00AC7566"/>
    <w:rsid w:val="00AC79C4"/>
    <w:rsid w:val="00AC7AEB"/>
    <w:rsid w:val="00AC7AF5"/>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1"/>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DF9"/>
    <w:rsid w:val="00B0319D"/>
    <w:rsid w:val="00B03454"/>
    <w:rsid w:val="00B03615"/>
    <w:rsid w:val="00B03683"/>
    <w:rsid w:val="00B03695"/>
    <w:rsid w:val="00B037B0"/>
    <w:rsid w:val="00B03A1B"/>
    <w:rsid w:val="00B03B5A"/>
    <w:rsid w:val="00B03F69"/>
    <w:rsid w:val="00B04368"/>
    <w:rsid w:val="00B045FE"/>
    <w:rsid w:val="00B048E0"/>
    <w:rsid w:val="00B04B81"/>
    <w:rsid w:val="00B05B07"/>
    <w:rsid w:val="00B05B65"/>
    <w:rsid w:val="00B05C2F"/>
    <w:rsid w:val="00B05E06"/>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1EAD"/>
    <w:rsid w:val="00B12342"/>
    <w:rsid w:val="00B12578"/>
    <w:rsid w:val="00B138BC"/>
    <w:rsid w:val="00B138DE"/>
    <w:rsid w:val="00B13A57"/>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17D83"/>
    <w:rsid w:val="00B20263"/>
    <w:rsid w:val="00B208CD"/>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0BD"/>
    <w:rsid w:val="00B2363E"/>
    <w:rsid w:val="00B237BA"/>
    <w:rsid w:val="00B23909"/>
    <w:rsid w:val="00B23B41"/>
    <w:rsid w:val="00B23FA3"/>
    <w:rsid w:val="00B241BB"/>
    <w:rsid w:val="00B245C8"/>
    <w:rsid w:val="00B24DD0"/>
    <w:rsid w:val="00B24E7A"/>
    <w:rsid w:val="00B2553B"/>
    <w:rsid w:val="00B25AB0"/>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2A1"/>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25E"/>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CA8"/>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382"/>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55"/>
    <w:rsid w:val="00B702D0"/>
    <w:rsid w:val="00B7035E"/>
    <w:rsid w:val="00B7048D"/>
    <w:rsid w:val="00B7065E"/>
    <w:rsid w:val="00B707F8"/>
    <w:rsid w:val="00B70904"/>
    <w:rsid w:val="00B70A55"/>
    <w:rsid w:val="00B70D00"/>
    <w:rsid w:val="00B70D2E"/>
    <w:rsid w:val="00B70F78"/>
    <w:rsid w:val="00B71109"/>
    <w:rsid w:val="00B71131"/>
    <w:rsid w:val="00B71EF2"/>
    <w:rsid w:val="00B72026"/>
    <w:rsid w:val="00B72079"/>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647A"/>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232"/>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E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1847"/>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0A8"/>
    <w:rsid w:val="00BA710E"/>
    <w:rsid w:val="00BA74E8"/>
    <w:rsid w:val="00BA78A4"/>
    <w:rsid w:val="00BA78CC"/>
    <w:rsid w:val="00BB0897"/>
    <w:rsid w:val="00BB0977"/>
    <w:rsid w:val="00BB09A6"/>
    <w:rsid w:val="00BB0D47"/>
    <w:rsid w:val="00BB12C7"/>
    <w:rsid w:val="00BB1535"/>
    <w:rsid w:val="00BB15A1"/>
    <w:rsid w:val="00BB15C1"/>
    <w:rsid w:val="00BB1709"/>
    <w:rsid w:val="00BB1F02"/>
    <w:rsid w:val="00BB2095"/>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A16"/>
    <w:rsid w:val="00BB5BB1"/>
    <w:rsid w:val="00BB5C88"/>
    <w:rsid w:val="00BB6170"/>
    <w:rsid w:val="00BB641C"/>
    <w:rsid w:val="00BB68A1"/>
    <w:rsid w:val="00BB68C0"/>
    <w:rsid w:val="00BB6C45"/>
    <w:rsid w:val="00BB6C9A"/>
    <w:rsid w:val="00BB7060"/>
    <w:rsid w:val="00BB7073"/>
    <w:rsid w:val="00BB72DF"/>
    <w:rsid w:val="00BC0176"/>
    <w:rsid w:val="00BC081D"/>
    <w:rsid w:val="00BC08CF"/>
    <w:rsid w:val="00BC0C4E"/>
    <w:rsid w:val="00BC0CB7"/>
    <w:rsid w:val="00BC10C6"/>
    <w:rsid w:val="00BC1542"/>
    <w:rsid w:val="00BC155B"/>
    <w:rsid w:val="00BC1BDF"/>
    <w:rsid w:val="00BC212E"/>
    <w:rsid w:val="00BC2274"/>
    <w:rsid w:val="00BC259F"/>
    <w:rsid w:val="00BC2652"/>
    <w:rsid w:val="00BC2654"/>
    <w:rsid w:val="00BC28EA"/>
    <w:rsid w:val="00BC2AE9"/>
    <w:rsid w:val="00BC315B"/>
    <w:rsid w:val="00BC3504"/>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04"/>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148"/>
    <w:rsid w:val="00BE27D4"/>
    <w:rsid w:val="00BE2800"/>
    <w:rsid w:val="00BE2A75"/>
    <w:rsid w:val="00BE2D83"/>
    <w:rsid w:val="00BE305F"/>
    <w:rsid w:val="00BE34BE"/>
    <w:rsid w:val="00BE357A"/>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BEA"/>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0B0"/>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52A"/>
    <w:rsid w:val="00C215F4"/>
    <w:rsid w:val="00C21851"/>
    <w:rsid w:val="00C219F8"/>
    <w:rsid w:val="00C21D7B"/>
    <w:rsid w:val="00C21EE9"/>
    <w:rsid w:val="00C220EE"/>
    <w:rsid w:val="00C223AA"/>
    <w:rsid w:val="00C22716"/>
    <w:rsid w:val="00C22CBB"/>
    <w:rsid w:val="00C23086"/>
    <w:rsid w:val="00C2354A"/>
    <w:rsid w:val="00C2358D"/>
    <w:rsid w:val="00C2359B"/>
    <w:rsid w:val="00C235DE"/>
    <w:rsid w:val="00C23D91"/>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E5D"/>
    <w:rsid w:val="00C36FAE"/>
    <w:rsid w:val="00C373C6"/>
    <w:rsid w:val="00C37651"/>
    <w:rsid w:val="00C376CF"/>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CB5"/>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0E06"/>
    <w:rsid w:val="00C511E2"/>
    <w:rsid w:val="00C51984"/>
    <w:rsid w:val="00C51ABA"/>
    <w:rsid w:val="00C51D8A"/>
    <w:rsid w:val="00C51FF6"/>
    <w:rsid w:val="00C52186"/>
    <w:rsid w:val="00C522F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CC6"/>
    <w:rsid w:val="00C56DD0"/>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A0C"/>
    <w:rsid w:val="00C72B68"/>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76F"/>
    <w:rsid w:val="00C83821"/>
    <w:rsid w:val="00C83B04"/>
    <w:rsid w:val="00C83BBE"/>
    <w:rsid w:val="00C84185"/>
    <w:rsid w:val="00C841F4"/>
    <w:rsid w:val="00C84BA2"/>
    <w:rsid w:val="00C85756"/>
    <w:rsid w:val="00C85A36"/>
    <w:rsid w:val="00C869C2"/>
    <w:rsid w:val="00C86C80"/>
    <w:rsid w:val="00C86FFC"/>
    <w:rsid w:val="00C87111"/>
    <w:rsid w:val="00C8754C"/>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715"/>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3B40"/>
    <w:rsid w:val="00CB406C"/>
    <w:rsid w:val="00CB40EB"/>
    <w:rsid w:val="00CB4386"/>
    <w:rsid w:val="00CB464B"/>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D22"/>
    <w:rsid w:val="00CC1E81"/>
    <w:rsid w:val="00CC20D3"/>
    <w:rsid w:val="00CC2417"/>
    <w:rsid w:val="00CC24DD"/>
    <w:rsid w:val="00CC2F5C"/>
    <w:rsid w:val="00CC368A"/>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692"/>
    <w:rsid w:val="00CC77E4"/>
    <w:rsid w:val="00CC7880"/>
    <w:rsid w:val="00CC7D34"/>
    <w:rsid w:val="00CC7E36"/>
    <w:rsid w:val="00CC7E7C"/>
    <w:rsid w:val="00CC7E83"/>
    <w:rsid w:val="00CC7FB5"/>
    <w:rsid w:val="00CC7FF4"/>
    <w:rsid w:val="00CD10D9"/>
    <w:rsid w:val="00CD11CE"/>
    <w:rsid w:val="00CD1B71"/>
    <w:rsid w:val="00CD1C66"/>
    <w:rsid w:val="00CD1CFF"/>
    <w:rsid w:val="00CD2144"/>
    <w:rsid w:val="00CD2A69"/>
    <w:rsid w:val="00CD3514"/>
    <w:rsid w:val="00CD3F73"/>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19"/>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175"/>
    <w:rsid w:val="00D018F9"/>
    <w:rsid w:val="00D01956"/>
    <w:rsid w:val="00D01A0E"/>
    <w:rsid w:val="00D01A4D"/>
    <w:rsid w:val="00D01B4B"/>
    <w:rsid w:val="00D01D72"/>
    <w:rsid w:val="00D02A03"/>
    <w:rsid w:val="00D02C4D"/>
    <w:rsid w:val="00D02C4F"/>
    <w:rsid w:val="00D03521"/>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712"/>
    <w:rsid w:val="00D10A38"/>
    <w:rsid w:val="00D10CDA"/>
    <w:rsid w:val="00D10EE7"/>
    <w:rsid w:val="00D110D9"/>
    <w:rsid w:val="00D112A7"/>
    <w:rsid w:val="00D11370"/>
    <w:rsid w:val="00D114F3"/>
    <w:rsid w:val="00D11CF3"/>
    <w:rsid w:val="00D11F28"/>
    <w:rsid w:val="00D1203F"/>
    <w:rsid w:val="00D12161"/>
    <w:rsid w:val="00D1233D"/>
    <w:rsid w:val="00D12564"/>
    <w:rsid w:val="00D12957"/>
    <w:rsid w:val="00D12B97"/>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79D"/>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CA"/>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55C"/>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A19"/>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ED5"/>
    <w:rsid w:val="00D63F99"/>
    <w:rsid w:val="00D6491F"/>
    <w:rsid w:val="00D64A93"/>
    <w:rsid w:val="00D64D00"/>
    <w:rsid w:val="00D65347"/>
    <w:rsid w:val="00D655D4"/>
    <w:rsid w:val="00D65C96"/>
    <w:rsid w:val="00D66521"/>
    <w:rsid w:val="00D666DB"/>
    <w:rsid w:val="00D66DE0"/>
    <w:rsid w:val="00D670C5"/>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36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704"/>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C4D"/>
    <w:rsid w:val="00DA5CBA"/>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04B"/>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126"/>
    <w:rsid w:val="00DC027C"/>
    <w:rsid w:val="00DC02AB"/>
    <w:rsid w:val="00DC0307"/>
    <w:rsid w:val="00DC0436"/>
    <w:rsid w:val="00DC0550"/>
    <w:rsid w:val="00DC0B8B"/>
    <w:rsid w:val="00DC0F1F"/>
    <w:rsid w:val="00DC0F40"/>
    <w:rsid w:val="00DC123D"/>
    <w:rsid w:val="00DC1D17"/>
    <w:rsid w:val="00DC1EF3"/>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A3C"/>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0F"/>
    <w:rsid w:val="00DE2D31"/>
    <w:rsid w:val="00DE2E01"/>
    <w:rsid w:val="00DE303A"/>
    <w:rsid w:val="00DE3218"/>
    <w:rsid w:val="00DE3421"/>
    <w:rsid w:val="00DE36F7"/>
    <w:rsid w:val="00DE38EE"/>
    <w:rsid w:val="00DE3F89"/>
    <w:rsid w:val="00DE4062"/>
    <w:rsid w:val="00DE486E"/>
    <w:rsid w:val="00DE49B2"/>
    <w:rsid w:val="00DE4D5E"/>
    <w:rsid w:val="00DE4F67"/>
    <w:rsid w:val="00DE50B6"/>
    <w:rsid w:val="00DE52E6"/>
    <w:rsid w:val="00DE5321"/>
    <w:rsid w:val="00DE56F4"/>
    <w:rsid w:val="00DE5996"/>
    <w:rsid w:val="00DE5E78"/>
    <w:rsid w:val="00DE5FD8"/>
    <w:rsid w:val="00DE61C4"/>
    <w:rsid w:val="00DE640C"/>
    <w:rsid w:val="00DE669F"/>
    <w:rsid w:val="00DE68A6"/>
    <w:rsid w:val="00DE6A0C"/>
    <w:rsid w:val="00DE6AB0"/>
    <w:rsid w:val="00DE6B15"/>
    <w:rsid w:val="00DE6C43"/>
    <w:rsid w:val="00DE7148"/>
    <w:rsid w:val="00DE7265"/>
    <w:rsid w:val="00DE7B04"/>
    <w:rsid w:val="00DE7C80"/>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463"/>
    <w:rsid w:val="00DF4EF5"/>
    <w:rsid w:val="00DF53FC"/>
    <w:rsid w:val="00DF5580"/>
    <w:rsid w:val="00DF573D"/>
    <w:rsid w:val="00DF6005"/>
    <w:rsid w:val="00DF613D"/>
    <w:rsid w:val="00DF628C"/>
    <w:rsid w:val="00DF62DF"/>
    <w:rsid w:val="00DF6400"/>
    <w:rsid w:val="00DF687D"/>
    <w:rsid w:val="00DF6A82"/>
    <w:rsid w:val="00DF6D44"/>
    <w:rsid w:val="00DF6ED8"/>
    <w:rsid w:val="00DF7D55"/>
    <w:rsid w:val="00DF7F94"/>
    <w:rsid w:val="00E001B1"/>
    <w:rsid w:val="00E0071E"/>
    <w:rsid w:val="00E008FF"/>
    <w:rsid w:val="00E00996"/>
    <w:rsid w:val="00E009F9"/>
    <w:rsid w:val="00E017FC"/>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2A"/>
    <w:rsid w:val="00E26CC2"/>
    <w:rsid w:val="00E26F45"/>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C62"/>
    <w:rsid w:val="00E41D92"/>
    <w:rsid w:val="00E42C5A"/>
    <w:rsid w:val="00E432C4"/>
    <w:rsid w:val="00E43954"/>
    <w:rsid w:val="00E43A0A"/>
    <w:rsid w:val="00E43BD2"/>
    <w:rsid w:val="00E442B0"/>
    <w:rsid w:val="00E449FD"/>
    <w:rsid w:val="00E44B89"/>
    <w:rsid w:val="00E44E40"/>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1542"/>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3C43"/>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1ED2"/>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87A55"/>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25F"/>
    <w:rsid w:val="00E9658C"/>
    <w:rsid w:val="00E97321"/>
    <w:rsid w:val="00E97669"/>
    <w:rsid w:val="00E97AFF"/>
    <w:rsid w:val="00E97FDF"/>
    <w:rsid w:val="00EA0095"/>
    <w:rsid w:val="00EA05D2"/>
    <w:rsid w:val="00EA06B1"/>
    <w:rsid w:val="00EA0A8F"/>
    <w:rsid w:val="00EA0ADA"/>
    <w:rsid w:val="00EA0B6D"/>
    <w:rsid w:val="00EA0BF2"/>
    <w:rsid w:val="00EA0C6F"/>
    <w:rsid w:val="00EA113B"/>
    <w:rsid w:val="00EA1607"/>
    <w:rsid w:val="00EA1A61"/>
    <w:rsid w:val="00EA1F92"/>
    <w:rsid w:val="00EA211F"/>
    <w:rsid w:val="00EA2133"/>
    <w:rsid w:val="00EA22A5"/>
    <w:rsid w:val="00EA22CF"/>
    <w:rsid w:val="00EA2705"/>
    <w:rsid w:val="00EA2976"/>
    <w:rsid w:val="00EA2B3B"/>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1C51"/>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1C47"/>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7DE"/>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85C"/>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CE7"/>
    <w:rsid w:val="00EF40C0"/>
    <w:rsid w:val="00EF4320"/>
    <w:rsid w:val="00EF463C"/>
    <w:rsid w:val="00EF4869"/>
    <w:rsid w:val="00EF489C"/>
    <w:rsid w:val="00EF4A10"/>
    <w:rsid w:val="00EF4A16"/>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0CA"/>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CA5"/>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166"/>
    <w:rsid w:val="00F279B2"/>
    <w:rsid w:val="00F27A41"/>
    <w:rsid w:val="00F27B2A"/>
    <w:rsid w:val="00F27D2B"/>
    <w:rsid w:val="00F30128"/>
    <w:rsid w:val="00F30282"/>
    <w:rsid w:val="00F3063D"/>
    <w:rsid w:val="00F3068A"/>
    <w:rsid w:val="00F308EC"/>
    <w:rsid w:val="00F31268"/>
    <w:rsid w:val="00F314AE"/>
    <w:rsid w:val="00F31615"/>
    <w:rsid w:val="00F3174B"/>
    <w:rsid w:val="00F32133"/>
    <w:rsid w:val="00F32691"/>
    <w:rsid w:val="00F3270D"/>
    <w:rsid w:val="00F32735"/>
    <w:rsid w:val="00F32934"/>
    <w:rsid w:val="00F32E27"/>
    <w:rsid w:val="00F33424"/>
    <w:rsid w:val="00F337B0"/>
    <w:rsid w:val="00F3387B"/>
    <w:rsid w:val="00F341BF"/>
    <w:rsid w:val="00F3420E"/>
    <w:rsid w:val="00F3426F"/>
    <w:rsid w:val="00F3483D"/>
    <w:rsid w:val="00F34B39"/>
    <w:rsid w:val="00F34C75"/>
    <w:rsid w:val="00F34E49"/>
    <w:rsid w:val="00F35242"/>
    <w:rsid w:val="00F3587E"/>
    <w:rsid w:val="00F35938"/>
    <w:rsid w:val="00F3613F"/>
    <w:rsid w:val="00F3624D"/>
    <w:rsid w:val="00F3627B"/>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14A4"/>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7F4"/>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389"/>
    <w:rsid w:val="00F65884"/>
    <w:rsid w:val="00F658CD"/>
    <w:rsid w:val="00F658DF"/>
    <w:rsid w:val="00F659CD"/>
    <w:rsid w:val="00F659D1"/>
    <w:rsid w:val="00F65F7F"/>
    <w:rsid w:val="00F66EC8"/>
    <w:rsid w:val="00F66F6D"/>
    <w:rsid w:val="00F67038"/>
    <w:rsid w:val="00F670B6"/>
    <w:rsid w:val="00F671EF"/>
    <w:rsid w:val="00F673CA"/>
    <w:rsid w:val="00F675BC"/>
    <w:rsid w:val="00F67786"/>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87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267"/>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68"/>
    <w:rsid w:val="00F91297"/>
    <w:rsid w:val="00F915D5"/>
    <w:rsid w:val="00F9180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590"/>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7CC"/>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2D9"/>
    <w:rsid w:val="00FB34AB"/>
    <w:rsid w:val="00FB4347"/>
    <w:rsid w:val="00FB44CD"/>
    <w:rsid w:val="00FB4DEF"/>
    <w:rsid w:val="00FB4FF4"/>
    <w:rsid w:val="00FB52F3"/>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DD"/>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0F77"/>
    <w:rsid w:val="00FE114D"/>
    <w:rsid w:val="00FE12D4"/>
    <w:rsid w:val="00FE14C6"/>
    <w:rsid w:val="00FE14D0"/>
    <w:rsid w:val="00FE17F5"/>
    <w:rsid w:val="00FE1C13"/>
    <w:rsid w:val="00FE2304"/>
    <w:rsid w:val="00FE253A"/>
    <w:rsid w:val="00FE2841"/>
    <w:rsid w:val="00FE2B6B"/>
    <w:rsid w:val="00FE2C4B"/>
    <w:rsid w:val="00FE2C52"/>
    <w:rsid w:val="00FE313E"/>
    <w:rsid w:val="00FE32D7"/>
    <w:rsid w:val="00FE3381"/>
    <w:rsid w:val="00FE38BF"/>
    <w:rsid w:val="00FE3B85"/>
    <w:rsid w:val="00FE4168"/>
    <w:rsid w:val="00FE41C3"/>
    <w:rsid w:val="00FE4859"/>
    <w:rsid w:val="00FE4B2E"/>
    <w:rsid w:val="00FE4CB1"/>
    <w:rsid w:val="00FE50BC"/>
    <w:rsid w:val="00FE51FD"/>
    <w:rsid w:val="00FE5484"/>
    <w:rsid w:val="00FE64AA"/>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A62"/>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7CDDF"/>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8"/>
      </w:numPr>
    </w:pPr>
    <w:rPr>
      <w:rFonts w:ascii="Times" w:eastAsia="Batang" w:hAnsi="Times"/>
      <w:lang w:val="en-GB"/>
    </w:rPr>
  </w:style>
  <w:style w:type="paragraph" w:customStyle="1" w:styleId="bullet2">
    <w:name w:val="bullet2"/>
    <w:basedOn w:val="a"/>
    <w:link w:val="bullet2Char"/>
    <w:qFormat/>
    <w:rsid w:val="003E7255"/>
    <w:pPr>
      <w:numPr>
        <w:ilvl w:val="1"/>
        <w:numId w:val="8"/>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8"/>
      </w:numPr>
      <w:ind w:hanging="180"/>
    </w:pPr>
    <w:rPr>
      <w:rFonts w:ascii="Times" w:eastAsia="Batang" w:hAnsi="Times"/>
      <w:lang w:val="en-GB"/>
    </w:rPr>
  </w:style>
  <w:style w:type="paragraph" w:customStyle="1" w:styleId="bullet4">
    <w:name w:val="bullet4"/>
    <w:basedOn w:val="a"/>
    <w:qFormat/>
    <w:rsid w:val="003E7255"/>
    <w:pPr>
      <w:numPr>
        <w:ilvl w:val="3"/>
        <w:numId w:val="8"/>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EC1C47"/>
    <w:rPr>
      <w:rFonts w:eastAsia="MS Mincho"/>
      <w:b/>
      <w:bCs/>
      <w:sz w:val="28"/>
      <w:szCs w:val="28"/>
      <w:lang w:eastAsia="en-US"/>
    </w:rPr>
  </w:style>
  <w:style w:type="character" w:styleId="afa">
    <w:name w:val="Placeholder Text"/>
    <w:basedOn w:val="a1"/>
    <w:uiPriority w:val="99"/>
    <w:semiHidden/>
    <w:rsid w:val="00EC1C47"/>
    <w:rPr>
      <w:color w:val="808080"/>
    </w:rPr>
  </w:style>
  <w:style w:type="character" w:customStyle="1" w:styleId="TACChar">
    <w:name w:val="TAC Char"/>
    <w:link w:val="TAC"/>
    <w:qFormat/>
    <w:locked/>
    <w:rsid w:val="006B2E66"/>
    <w:rPr>
      <w:rFonts w:ascii="Arial" w:eastAsia="Times New Roman" w:hAnsi="Arial"/>
      <w:sz w:val="18"/>
      <w:lang w:val="en-GB" w:eastAsia="ja-JP"/>
    </w:rPr>
  </w:style>
  <w:style w:type="character" w:customStyle="1" w:styleId="TAHCar">
    <w:name w:val="TAH Car"/>
    <w:link w:val="TAH"/>
    <w:qFormat/>
    <w:rsid w:val="006B2E66"/>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1224329">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7996778">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2911965">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BAA7E0-47DD-4E3A-869D-C1DCA979D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5</Pages>
  <Words>1926</Words>
  <Characters>10979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Zhenshan Zhao</cp:lastModifiedBy>
  <cp:revision>20</cp:revision>
  <cp:lastPrinted>2007-08-28T02:45:00Z</cp:lastPrinted>
  <dcterms:created xsi:type="dcterms:W3CDTF">2020-08-07T01:37:00Z</dcterms:created>
  <dcterms:modified xsi:type="dcterms:W3CDTF">2020-10-16T10:10:00Z</dcterms:modified>
</cp:coreProperties>
</file>